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52A7B" w14:textId="46891D72" w:rsidR="008073B6" w:rsidRDefault="0061339A">
      <w:pPr>
        <w:pStyle w:val="Header"/>
        <w:tabs>
          <w:tab w:val="center" w:pos="4153"/>
          <w:tab w:val="right" w:pos="8306"/>
        </w:tabs>
        <w:jc w:val="both"/>
        <w:rPr>
          <w:rFonts w:eastAsia="Malgun Gothic"/>
          <w:sz w:val="28"/>
          <w:szCs w:val="22"/>
          <w:lang w:eastAsia="en-US"/>
        </w:rPr>
      </w:pPr>
      <w:bookmarkStart w:id="0" w:name="_Toc29376009"/>
      <w:bookmarkStart w:id="1" w:name="_Toc20387930"/>
      <w:bookmarkStart w:id="2" w:name="_Toc46501939"/>
      <w:bookmarkStart w:id="3" w:name="_Toc37231884"/>
      <w:r>
        <w:rPr>
          <w:rFonts w:eastAsia="Malgun Gothic"/>
          <w:sz w:val="28"/>
          <w:szCs w:val="22"/>
          <w:lang w:eastAsia="en-US"/>
        </w:rPr>
        <w:t>3GPP TSG-RAN WG2 Meeting #</w:t>
      </w:r>
      <w:r w:rsidR="00AC28C9">
        <w:rPr>
          <w:rFonts w:eastAsia="Malgun Gothic"/>
          <w:sz w:val="28"/>
          <w:szCs w:val="22"/>
          <w:lang w:eastAsia="en-US"/>
        </w:rPr>
        <w:t>114e</w:t>
      </w:r>
      <w:r>
        <w:rPr>
          <w:rFonts w:eastAsia="Malgun Gothic"/>
          <w:sz w:val="28"/>
          <w:szCs w:val="22"/>
          <w:lang w:eastAsia="en-US"/>
        </w:rPr>
        <w:tab/>
      </w:r>
      <w:r>
        <w:rPr>
          <w:rFonts w:eastAsia="SimSun" w:hint="eastAsia"/>
          <w:sz w:val="28"/>
          <w:szCs w:val="22"/>
          <w:lang w:val="en-US" w:eastAsia="zh-CN"/>
        </w:rPr>
        <w:t xml:space="preserve">           </w:t>
      </w:r>
      <w:r w:rsidR="00750F3B">
        <w:rPr>
          <w:rFonts w:eastAsia="SimSun"/>
          <w:sz w:val="28"/>
          <w:szCs w:val="22"/>
          <w:lang w:val="en-US" w:eastAsia="zh-CN"/>
        </w:rPr>
        <w:t xml:space="preserve">   </w:t>
      </w:r>
      <w:r w:rsidR="00750F3B" w:rsidRPr="00750F3B">
        <w:rPr>
          <w:rFonts w:eastAsia="Malgun Gothic"/>
          <w:sz w:val="28"/>
          <w:szCs w:val="22"/>
          <w:lang w:eastAsia="en-US"/>
        </w:rPr>
        <w:t>R2-2105932</w:t>
      </w:r>
    </w:p>
    <w:p w14:paraId="4ABB9802" w14:textId="34BDBD1C" w:rsidR="008073B6" w:rsidRDefault="0061339A">
      <w:pPr>
        <w:pStyle w:val="Header"/>
        <w:tabs>
          <w:tab w:val="center" w:pos="4153"/>
          <w:tab w:val="right" w:pos="8306"/>
        </w:tabs>
        <w:jc w:val="both"/>
        <w:rPr>
          <w:rFonts w:eastAsia="Malgun Gothic"/>
          <w:sz w:val="28"/>
          <w:szCs w:val="22"/>
          <w:lang w:val="en-US" w:eastAsia="en-US"/>
        </w:rPr>
      </w:pPr>
      <w:r>
        <w:rPr>
          <w:rFonts w:eastAsia="Malgun Gothic"/>
          <w:sz w:val="28"/>
          <w:szCs w:val="22"/>
          <w:lang w:val="de-DE" w:eastAsia="zh-CN"/>
        </w:rPr>
        <w:t xml:space="preserve">Online, </w:t>
      </w:r>
      <w:r w:rsidR="00AC28C9">
        <w:rPr>
          <w:rFonts w:eastAsia="Malgun Gothic"/>
          <w:sz w:val="28"/>
          <w:szCs w:val="22"/>
          <w:lang w:val="en-US" w:eastAsia="zh-CN"/>
        </w:rPr>
        <w:t>19-27 May</w:t>
      </w:r>
      <w:r>
        <w:rPr>
          <w:rFonts w:eastAsia="Malgun Gothic"/>
          <w:sz w:val="28"/>
          <w:szCs w:val="22"/>
          <w:lang w:val="de-DE" w:eastAsia="zh-CN"/>
        </w:rPr>
        <w:t>, 202</w:t>
      </w:r>
      <w:r>
        <w:rPr>
          <w:rFonts w:eastAsia="Malgun Gothic" w:hint="eastAsia"/>
          <w:sz w:val="28"/>
          <w:szCs w:val="22"/>
          <w:lang w:val="en-US" w:eastAsia="zh-CN"/>
        </w:rPr>
        <w:t>1</w:t>
      </w:r>
      <w:r w:rsidR="00750F3B">
        <w:rPr>
          <w:rFonts w:eastAsia="Malgun Gothic"/>
          <w:sz w:val="28"/>
          <w:szCs w:val="22"/>
          <w:lang w:val="en-US" w:eastAsia="zh-CN"/>
        </w:rPr>
        <w:tab/>
      </w:r>
      <w:r w:rsidR="00750F3B" w:rsidRPr="00750F3B">
        <w:rPr>
          <w:rFonts w:eastAsia="Malgun Gothic"/>
          <w:color w:val="BFBFBF" w:themeColor="background1" w:themeShade="BF"/>
          <w:sz w:val="28"/>
          <w:szCs w:val="22"/>
          <w:lang w:val="en-US" w:eastAsia="zh-CN"/>
        </w:rPr>
        <w:t xml:space="preserve">                                (Revision of </w:t>
      </w:r>
      <w:r w:rsidR="00750F3B" w:rsidRPr="00750F3B">
        <w:rPr>
          <w:rFonts w:eastAsia="Malgun Gothic"/>
          <w:color w:val="BFBFBF" w:themeColor="background1" w:themeShade="BF"/>
          <w:sz w:val="28"/>
          <w:szCs w:val="22"/>
          <w:lang w:val="en-US" w:eastAsia="zh-CN"/>
        </w:rPr>
        <w:t>R2-2103023</w:t>
      </w:r>
      <w:r w:rsidR="00750F3B" w:rsidRPr="00750F3B">
        <w:rPr>
          <w:rFonts w:eastAsia="Malgun Gothic"/>
          <w:color w:val="BFBFBF" w:themeColor="background1" w:themeShade="BF"/>
          <w:sz w:val="28"/>
          <w:szCs w:val="22"/>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8073B6" w14:paraId="79D89246" w14:textId="77777777">
        <w:tc>
          <w:tcPr>
            <w:tcW w:w="9641" w:type="dxa"/>
            <w:gridSpan w:val="9"/>
            <w:tcBorders>
              <w:top w:val="single" w:sz="4" w:space="0" w:color="auto"/>
              <w:left w:val="single" w:sz="4" w:space="0" w:color="auto"/>
              <w:right w:val="single" w:sz="4" w:space="0" w:color="auto"/>
            </w:tcBorders>
          </w:tcPr>
          <w:p w14:paraId="19C37127" w14:textId="77777777" w:rsidR="008073B6" w:rsidRDefault="0061339A">
            <w:pPr>
              <w:overflowPunct/>
              <w:autoSpaceDE/>
              <w:autoSpaceDN/>
              <w:adjustRightInd/>
              <w:spacing w:after="0"/>
              <w:jc w:val="right"/>
              <w:textAlignment w:val="auto"/>
              <w:rPr>
                <w:rFonts w:ascii="Arial" w:eastAsia="Malgun Gothic" w:hAnsi="Arial"/>
                <w:i/>
                <w:lang w:eastAsia="en-US"/>
              </w:rPr>
            </w:pPr>
            <w:r>
              <w:rPr>
                <w:rFonts w:ascii="Arial" w:eastAsia="Malgun Gothic" w:hAnsi="Arial"/>
                <w:i/>
                <w:sz w:val="14"/>
                <w:lang w:eastAsia="en-US"/>
              </w:rPr>
              <w:t>CR-Form-v11.2</w:t>
            </w:r>
          </w:p>
        </w:tc>
      </w:tr>
      <w:tr w:rsidR="008073B6" w14:paraId="68500ECB" w14:textId="77777777">
        <w:tc>
          <w:tcPr>
            <w:tcW w:w="9641" w:type="dxa"/>
            <w:gridSpan w:val="9"/>
            <w:tcBorders>
              <w:left w:val="single" w:sz="4" w:space="0" w:color="auto"/>
              <w:right w:val="single" w:sz="4" w:space="0" w:color="auto"/>
            </w:tcBorders>
          </w:tcPr>
          <w:p w14:paraId="04706E9C" w14:textId="77777777" w:rsidR="008073B6" w:rsidRDefault="0061339A">
            <w:pPr>
              <w:overflowPunct/>
              <w:autoSpaceDE/>
              <w:autoSpaceDN/>
              <w:adjustRightInd/>
              <w:spacing w:after="0"/>
              <w:jc w:val="center"/>
              <w:textAlignment w:val="auto"/>
              <w:rPr>
                <w:rFonts w:ascii="Arial" w:eastAsia="Malgun Gothic" w:hAnsi="Arial"/>
                <w:lang w:eastAsia="en-US"/>
              </w:rPr>
            </w:pPr>
            <w:r>
              <w:rPr>
                <w:rFonts w:ascii="Arial" w:eastAsia="Malgun Gothic" w:hAnsi="Arial"/>
                <w:b/>
                <w:sz w:val="32"/>
                <w:lang w:eastAsia="en-US"/>
              </w:rPr>
              <w:t>CHANGE REQUEST</w:t>
            </w:r>
          </w:p>
        </w:tc>
      </w:tr>
      <w:tr w:rsidR="008073B6" w14:paraId="599237EE" w14:textId="77777777">
        <w:tc>
          <w:tcPr>
            <w:tcW w:w="9641" w:type="dxa"/>
            <w:gridSpan w:val="9"/>
            <w:tcBorders>
              <w:left w:val="single" w:sz="4" w:space="0" w:color="auto"/>
              <w:right w:val="single" w:sz="4" w:space="0" w:color="auto"/>
            </w:tcBorders>
          </w:tcPr>
          <w:p w14:paraId="62545D75" w14:textId="77777777" w:rsidR="008073B6" w:rsidRDefault="008073B6">
            <w:pPr>
              <w:overflowPunct/>
              <w:autoSpaceDE/>
              <w:autoSpaceDN/>
              <w:adjustRightInd/>
              <w:spacing w:after="0"/>
              <w:textAlignment w:val="auto"/>
              <w:rPr>
                <w:rFonts w:ascii="Arial" w:eastAsia="Malgun Gothic" w:hAnsi="Arial"/>
                <w:sz w:val="8"/>
                <w:szCs w:val="8"/>
                <w:lang w:eastAsia="en-US"/>
              </w:rPr>
            </w:pPr>
          </w:p>
        </w:tc>
      </w:tr>
      <w:tr w:rsidR="008073B6" w14:paraId="0264A00F" w14:textId="77777777">
        <w:tc>
          <w:tcPr>
            <w:tcW w:w="142" w:type="dxa"/>
            <w:tcBorders>
              <w:left w:val="single" w:sz="4" w:space="0" w:color="auto"/>
            </w:tcBorders>
          </w:tcPr>
          <w:p w14:paraId="59788AEA" w14:textId="77777777" w:rsidR="008073B6" w:rsidRDefault="008073B6">
            <w:pPr>
              <w:overflowPunct/>
              <w:autoSpaceDE/>
              <w:autoSpaceDN/>
              <w:adjustRightInd/>
              <w:spacing w:after="0"/>
              <w:jc w:val="right"/>
              <w:textAlignment w:val="auto"/>
              <w:rPr>
                <w:rFonts w:ascii="Arial" w:eastAsia="Malgun Gothic" w:hAnsi="Arial"/>
                <w:lang w:eastAsia="en-US"/>
              </w:rPr>
            </w:pPr>
          </w:p>
        </w:tc>
        <w:tc>
          <w:tcPr>
            <w:tcW w:w="2126" w:type="dxa"/>
            <w:shd w:val="pct30" w:color="FFFF00" w:fill="auto"/>
          </w:tcPr>
          <w:p w14:paraId="00760A9A" w14:textId="77777777" w:rsidR="008073B6" w:rsidRDefault="0061339A">
            <w:pPr>
              <w:overflowPunct/>
              <w:autoSpaceDE/>
              <w:autoSpaceDN/>
              <w:adjustRightInd/>
              <w:spacing w:after="0"/>
              <w:textAlignment w:val="auto"/>
              <w:rPr>
                <w:rFonts w:ascii="Arial" w:eastAsia="SimSun" w:hAnsi="Arial"/>
                <w:b/>
                <w:sz w:val="28"/>
                <w:lang w:val="en-US" w:eastAsia="zh-CN"/>
              </w:rPr>
            </w:pPr>
            <w:r>
              <w:rPr>
                <w:rFonts w:ascii="Arial" w:eastAsia="Malgun Gothic" w:hAnsi="Arial"/>
                <w:b/>
                <w:sz w:val="28"/>
                <w:lang w:eastAsia="en-US"/>
              </w:rPr>
              <w:t>38.3</w:t>
            </w:r>
            <w:r>
              <w:rPr>
                <w:rFonts w:ascii="Arial" w:eastAsia="SimSun" w:hAnsi="Arial" w:hint="eastAsia"/>
                <w:b/>
                <w:sz w:val="28"/>
                <w:lang w:val="en-US" w:eastAsia="zh-CN"/>
              </w:rPr>
              <w:t>21</w:t>
            </w:r>
          </w:p>
        </w:tc>
        <w:tc>
          <w:tcPr>
            <w:tcW w:w="709" w:type="dxa"/>
          </w:tcPr>
          <w:p w14:paraId="4B817662" w14:textId="77777777" w:rsidR="008073B6" w:rsidRDefault="0061339A">
            <w:pPr>
              <w:overflowPunct/>
              <w:autoSpaceDE/>
              <w:autoSpaceDN/>
              <w:adjustRightInd/>
              <w:spacing w:after="0"/>
              <w:jc w:val="center"/>
              <w:textAlignment w:val="auto"/>
              <w:rPr>
                <w:rFonts w:ascii="Arial" w:eastAsia="Malgun Gothic" w:hAnsi="Arial"/>
                <w:lang w:eastAsia="en-US"/>
              </w:rPr>
            </w:pPr>
            <w:r>
              <w:rPr>
                <w:rFonts w:ascii="Arial" w:eastAsia="Malgun Gothic" w:hAnsi="Arial"/>
                <w:b/>
                <w:sz w:val="28"/>
                <w:lang w:eastAsia="en-US"/>
              </w:rPr>
              <w:t>CR</w:t>
            </w:r>
          </w:p>
        </w:tc>
        <w:tc>
          <w:tcPr>
            <w:tcW w:w="1276" w:type="dxa"/>
            <w:shd w:val="pct30" w:color="FFFF00" w:fill="auto"/>
          </w:tcPr>
          <w:p w14:paraId="40A76F89" w14:textId="77B9ED10" w:rsidR="008073B6" w:rsidRDefault="001A23CB">
            <w:pPr>
              <w:overflowPunct/>
              <w:autoSpaceDE/>
              <w:autoSpaceDN/>
              <w:adjustRightInd/>
              <w:spacing w:after="0"/>
              <w:textAlignment w:val="auto"/>
              <w:rPr>
                <w:rFonts w:ascii="Arial" w:eastAsia="Malgun Gothic" w:hAnsi="Arial"/>
                <w:b/>
                <w:sz w:val="28"/>
                <w:szCs w:val="28"/>
                <w:lang w:eastAsia="en-US"/>
              </w:rPr>
            </w:pPr>
            <w:r>
              <w:rPr>
                <w:rFonts w:ascii="Arial" w:eastAsia="Malgun Gothic" w:hAnsi="Arial"/>
                <w:b/>
                <w:sz w:val="28"/>
                <w:szCs w:val="28"/>
                <w:lang w:eastAsia="en-US"/>
              </w:rPr>
              <w:t>1075</w:t>
            </w:r>
          </w:p>
        </w:tc>
        <w:tc>
          <w:tcPr>
            <w:tcW w:w="709" w:type="dxa"/>
          </w:tcPr>
          <w:p w14:paraId="726EA937" w14:textId="77777777" w:rsidR="008073B6" w:rsidRDefault="0061339A">
            <w:pPr>
              <w:tabs>
                <w:tab w:val="right" w:pos="625"/>
              </w:tabs>
              <w:overflowPunct/>
              <w:autoSpaceDE/>
              <w:autoSpaceDN/>
              <w:adjustRightInd/>
              <w:spacing w:after="0"/>
              <w:jc w:val="center"/>
              <w:textAlignment w:val="auto"/>
              <w:rPr>
                <w:rFonts w:ascii="Arial" w:eastAsia="Malgun Gothic" w:hAnsi="Arial"/>
                <w:lang w:eastAsia="en-US"/>
              </w:rPr>
            </w:pPr>
            <w:r>
              <w:rPr>
                <w:rFonts w:ascii="Arial" w:eastAsia="Malgun Gothic" w:hAnsi="Arial"/>
                <w:b/>
                <w:bCs/>
                <w:sz w:val="28"/>
                <w:lang w:eastAsia="en-US"/>
              </w:rPr>
              <w:t>rev</w:t>
            </w:r>
          </w:p>
        </w:tc>
        <w:tc>
          <w:tcPr>
            <w:tcW w:w="425" w:type="dxa"/>
            <w:shd w:val="pct30" w:color="FFFF00" w:fill="auto"/>
          </w:tcPr>
          <w:p w14:paraId="1A5EAA01" w14:textId="4E22E20E" w:rsidR="008073B6" w:rsidRDefault="00AC28C9">
            <w:pPr>
              <w:overflowPunct/>
              <w:autoSpaceDE/>
              <w:autoSpaceDN/>
              <w:adjustRightInd/>
              <w:spacing w:after="0"/>
              <w:jc w:val="center"/>
              <w:textAlignment w:val="auto"/>
              <w:rPr>
                <w:rFonts w:ascii="Arial" w:eastAsia="SimSun" w:hAnsi="Arial"/>
                <w:b/>
                <w:lang w:eastAsia="zh-CN"/>
              </w:rPr>
            </w:pPr>
            <w:r>
              <w:rPr>
                <w:rFonts w:ascii="Arial" w:eastAsia="SimSun" w:hAnsi="Arial"/>
                <w:b/>
                <w:sz w:val="28"/>
                <w:szCs w:val="28"/>
                <w:lang w:val="en-US" w:eastAsia="zh-CN"/>
              </w:rPr>
              <w:t>1</w:t>
            </w:r>
          </w:p>
        </w:tc>
        <w:tc>
          <w:tcPr>
            <w:tcW w:w="2693" w:type="dxa"/>
          </w:tcPr>
          <w:p w14:paraId="3CACA821" w14:textId="77777777" w:rsidR="008073B6" w:rsidRDefault="0061339A">
            <w:pPr>
              <w:tabs>
                <w:tab w:val="right" w:pos="1825"/>
              </w:tabs>
              <w:overflowPunct/>
              <w:autoSpaceDE/>
              <w:autoSpaceDN/>
              <w:adjustRightInd/>
              <w:spacing w:after="0"/>
              <w:jc w:val="center"/>
              <w:textAlignment w:val="auto"/>
              <w:rPr>
                <w:rFonts w:ascii="Arial" w:eastAsia="Malgun Gothic" w:hAnsi="Arial"/>
                <w:lang w:eastAsia="en-US"/>
              </w:rPr>
            </w:pPr>
            <w:r>
              <w:rPr>
                <w:rFonts w:ascii="Arial" w:eastAsia="Malgun Gothic" w:hAnsi="Arial"/>
                <w:b/>
                <w:sz w:val="28"/>
                <w:szCs w:val="28"/>
                <w:lang w:eastAsia="en-US"/>
              </w:rPr>
              <w:t>Current version:</w:t>
            </w:r>
          </w:p>
        </w:tc>
        <w:tc>
          <w:tcPr>
            <w:tcW w:w="1418" w:type="dxa"/>
            <w:shd w:val="pct30" w:color="FFFF00" w:fill="auto"/>
          </w:tcPr>
          <w:p w14:paraId="46BAC391" w14:textId="77777777" w:rsidR="008073B6" w:rsidRDefault="0061339A">
            <w:pPr>
              <w:overflowPunct/>
              <w:autoSpaceDE/>
              <w:autoSpaceDN/>
              <w:adjustRightInd/>
              <w:spacing w:after="0"/>
              <w:jc w:val="center"/>
              <w:textAlignment w:val="auto"/>
              <w:rPr>
                <w:rFonts w:ascii="Arial" w:eastAsia="SimSun" w:hAnsi="Arial"/>
                <w:lang w:val="en-US" w:eastAsia="zh-CN"/>
              </w:rPr>
            </w:pPr>
            <w:r>
              <w:rPr>
                <w:rFonts w:ascii="Arial" w:eastAsia="Malgun Gothic" w:hAnsi="Arial"/>
                <w:b/>
                <w:sz w:val="32"/>
                <w:lang w:eastAsia="en-US"/>
              </w:rPr>
              <w:t>1</w:t>
            </w:r>
            <w:r>
              <w:rPr>
                <w:rFonts w:ascii="Arial" w:eastAsia="SimSun" w:hAnsi="Arial" w:hint="eastAsia"/>
                <w:b/>
                <w:sz w:val="32"/>
                <w:lang w:val="en-US" w:eastAsia="zh-CN"/>
              </w:rPr>
              <w:t>6.4.0</w:t>
            </w:r>
          </w:p>
        </w:tc>
        <w:tc>
          <w:tcPr>
            <w:tcW w:w="143" w:type="dxa"/>
            <w:tcBorders>
              <w:right w:val="single" w:sz="4" w:space="0" w:color="auto"/>
            </w:tcBorders>
          </w:tcPr>
          <w:p w14:paraId="05ED79C1" w14:textId="77777777" w:rsidR="008073B6" w:rsidRDefault="008073B6">
            <w:pPr>
              <w:overflowPunct/>
              <w:autoSpaceDE/>
              <w:autoSpaceDN/>
              <w:adjustRightInd/>
              <w:spacing w:after="0"/>
              <w:textAlignment w:val="auto"/>
              <w:rPr>
                <w:rFonts w:ascii="Arial" w:eastAsia="Malgun Gothic" w:hAnsi="Arial"/>
                <w:lang w:eastAsia="en-US"/>
              </w:rPr>
            </w:pPr>
          </w:p>
        </w:tc>
      </w:tr>
      <w:tr w:rsidR="008073B6" w14:paraId="303EFBB5" w14:textId="77777777">
        <w:tc>
          <w:tcPr>
            <w:tcW w:w="9641" w:type="dxa"/>
            <w:gridSpan w:val="9"/>
            <w:tcBorders>
              <w:left w:val="single" w:sz="4" w:space="0" w:color="auto"/>
              <w:right w:val="single" w:sz="4" w:space="0" w:color="auto"/>
            </w:tcBorders>
          </w:tcPr>
          <w:p w14:paraId="695D02BD" w14:textId="77777777" w:rsidR="008073B6" w:rsidRDefault="008073B6">
            <w:pPr>
              <w:overflowPunct/>
              <w:autoSpaceDE/>
              <w:autoSpaceDN/>
              <w:adjustRightInd/>
              <w:spacing w:after="0"/>
              <w:textAlignment w:val="auto"/>
              <w:rPr>
                <w:rFonts w:ascii="Arial" w:eastAsia="Malgun Gothic" w:hAnsi="Arial"/>
                <w:lang w:eastAsia="en-US"/>
              </w:rPr>
            </w:pPr>
          </w:p>
        </w:tc>
      </w:tr>
      <w:tr w:rsidR="008073B6" w14:paraId="0C2D8EBB" w14:textId="77777777">
        <w:tc>
          <w:tcPr>
            <w:tcW w:w="9641" w:type="dxa"/>
            <w:gridSpan w:val="9"/>
            <w:tcBorders>
              <w:top w:val="single" w:sz="4" w:space="0" w:color="auto"/>
            </w:tcBorders>
          </w:tcPr>
          <w:p w14:paraId="7B4B2093" w14:textId="77777777" w:rsidR="008073B6" w:rsidRDefault="0061339A">
            <w:pPr>
              <w:overflowPunct/>
              <w:autoSpaceDE/>
              <w:autoSpaceDN/>
              <w:adjustRightInd/>
              <w:spacing w:after="0"/>
              <w:jc w:val="center"/>
              <w:textAlignment w:val="auto"/>
              <w:rPr>
                <w:rFonts w:ascii="Arial" w:eastAsia="Malgun Gothic" w:hAnsi="Arial" w:cs="Arial"/>
                <w:i/>
                <w:lang w:eastAsia="en-US"/>
              </w:rPr>
            </w:pPr>
            <w:r>
              <w:rPr>
                <w:rFonts w:ascii="Arial" w:eastAsia="Malgun Gothic" w:hAnsi="Arial" w:cs="Arial"/>
                <w:i/>
                <w:lang w:eastAsia="en-US"/>
              </w:rPr>
              <w:t xml:space="preserve">For </w:t>
            </w:r>
            <w:hyperlink r:id="rId10" w:anchor="_blank" w:history="1">
              <w:r>
                <w:rPr>
                  <w:rFonts w:ascii="Arial" w:eastAsia="Malgun Gothic" w:hAnsi="Arial" w:cs="Arial"/>
                  <w:b/>
                  <w:i/>
                  <w:color w:val="FF0000"/>
                  <w:u w:val="single"/>
                  <w:lang w:eastAsia="en-US"/>
                </w:rPr>
                <w:t>HE</w:t>
              </w:r>
              <w:bookmarkStart w:id="4" w:name="_Hlt497126619"/>
              <w:r>
                <w:rPr>
                  <w:rFonts w:ascii="Arial" w:eastAsia="Malgun Gothic" w:hAnsi="Arial" w:cs="Arial"/>
                  <w:b/>
                  <w:i/>
                  <w:color w:val="FF0000"/>
                  <w:u w:val="single"/>
                  <w:lang w:eastAsia="en-US"/>
                </w:rPr>
                <w:t>L</w:t>
              </w:r>
              <w:bookmarkEnd w:id="4"/>
              <w:r>
                <w:rPr>
                  <w:rFonts w:ascii="Arial" w:eastAsia="Malgun Gothic" w:hAnsi="Arial" w:cs="Arial"/>
                  <w:b/>
                  <w:i/>
                  <w:color w:val="FF0000"/>
                  <w:u w:val="single"/>
                  <w:lang w:eastAsia="en-US"/>
                </w:rPr>
                <w:t>P</w:t>
              </w:r>
            </w:hyperlink>
            <w:r>
              <w:rPr>
                <w:rFonts w:ascii="Arial" w:eastAsia="Malgun Gothic" w:hAnsi="Arial" w:cs="Arial"/>
                <w:b/>
                <w:i/>
                <w:color w:val="FF0000"/>
                <w:lang w:eastAsia="en-US"/>
              </w:rPr>
              <w:t xml:space="preserve"> </w:t>
            </w:r>
            <w:r>
              <w:rPr>
                <w:rFonts w:ascii="Arial" w:eastAsia="Malgun Gothic" w:hAnsi="Arial" w:cs="Arial"/>
                <w:i/>
                <w:lang w:eastAsia="en-US"/>
              </w:rPr>
              <w:t xml:space="preserve">on using this form: comprehensive instructions can be found at </w:t>
            </w:r>
            <w:r>
              <w:rPr>
                <w:rFonts w:ascii="Arial" w:eastAsia="Malgun Gothic" w:hAnsi="Arial" w:cs="Arial"/>
                <w:i/>
                <w:lang w:eastAsia="en-US"/>
              </w:rPr>
              <w:br/>
            </w:r>
            <w:hyperlink r:id="rId11" w:history="1">
              <w:r>
                <w:rPr>
                  <w:rFonts w:ascii="Arial" w:eastAsia="Malgun Gothic" w:hAnsi="Arial" w:cs="Arial"/>
                  <w:i/>
                  <w:color w:val="0000FF"/>
                  <w:u w:val="single"/>
                  <w:lang w:eastAsia="en-US"/>
                </w:rPr>
                <w:t>http://www.3gpp.org/Change-Requests</w:t>
              </w:r>
            </w:hyperlink>
            <w:r>
              <w:rPr>
                <w:rFonts w:ascii="Arial" w:eastAsia="Malgun Gothic" w:hAnsi="Arial" w:cs="Arial"/>
                <w:i/>
                <w:lang w:eastAsia="en-US"/>
              </w:rPr>
              <w:t>.</w:t>
            </w:r>
          </w:p>
        </w:tc>
      </w:tr>
      <w:tr w:rsidR="008073B6" w14:paraId="2AC120BF" w14:textId="77777777">
        <w:tc>
          <w:tcPr>
            <w:tcW w:w="9641" w:type="dxa"/>
            <w:gridSpan w:val="9"/>
          </w:tcPr>
          <w:p w14:paraId="4AC961FE" w14:textId="77777777" w:rsidR="008073B6" w:rsidRDefault="008073B6">
            <w:pPr>
              <w:overflowPunct/>
              <w:autoSpaceDE/>
              <w:autoSpaceDN/>
              <w:adjustRightInd/>
              <w:spacing w:after="0"/>
              <w:textAlignment w:val="auto"/>
              <w:rPr>
                <w:rFonts w:ascii="Arial" w:eastAsia="Malgun Gothic" w:hAnsi="Arial"/>
                <w:sz w:val="8"/>
                <w:szCs w:val="8"/>
                <w:lang w:eastAsia="en-US"/>
              </w:rPr>
            </w:pPr>
          </w:p>
        </w:tc>
      </w:tr>
    </w:tbl>
    <w:p w14:paraId="4E120033" w14:textId="77777777" w:rsidR="008073B6" w:rsidRDefault="008073B6">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73B6" w14:paraId="5B739193" w14:textId="77777777">
        <w:tc>
          <w:tcPr>
            <w:tcW w:w="2835" w:type="dxa"/>
          </w:tcPr>
          <w:p w14:paraId="239E82F0" w14:textId="77777777" w:rsidR="008073B6" w:rsidRDefault="0061339A">
            <w:pPr>
              <w:tabs>
                <w:tab w:val="right" w:pos="2751"/>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Proposed change affects:</w:t>
            </w:r>
          </w:p>
        </w:tc>
        <w:tc>
          <w:tcPr>
            <w:tcW w:w="1418" w:type="dxa"/>
          </w:tcPr>
          <w:p w14:paraId="131205EF" w14:textId="77777777" w:rsidR="008073B6" w:rsidRDefault="0061339A">
            <w:pPr>
              <w:overflowPunct/>
              <w:autoSpaceDE/>
              <w:autoSpaceDN/>
              <w:adjustRightInd/>
              <w:spacing w:after="0"/>
              <w:jc w:val="right"/>
              <w:textAlignment w:val="auto"/>
              <w:rPr>
                <w:rFonts w:ascii="Arial" w:eastAsia="Malgun Gothic" w:hAnsi="Arial"/>
                <w:lang w:eastAsia="en-US"/>
              </w:rPr>
            </w:pPr>
            <w:r>
              <w:rPr>
                <w:rFonts w:ascii="Arial" w:eastAsia="Malgun Gothic"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7A6603" w14:textId="77777777" w:rsidR="008073B6" w:rsidRDefault="008073B6">
            <w:pPr>
              <w:overflowPunct/>
              <w:autoSpaceDE/>
              <w:autoSpaceDN/>
              <w:adjustRightInd/>
              <w:spacing w:after="0"/>
              <w:jc w:val="center"/>
              <w:textAlignment w:val="auto"/>
              <w:rPr>
                <w:rFonts w:ascii="Arial" w:eastAsia="Malgun Gothic" w:hAnsi="Arial"/>
                <w:b/>
                <w:caps/>
                <w:lang w:eastAsia="en-US"/>
              </w:rPr>
            </w:pPr>
          </w:p>
        </w:tc>
        <w:tc>
          <w:tcPr>
            <w:tcW w:w="709" w:type="dxa"/>
            <w:tcBorders>
              <w:left w:val="single" w:sz="4" w:space="0" w:color="auto"/>
            </w:tcBorders>
          </w:tcPr>
          <w:p w14:paraId="33A83FCE" w14:textId="77777777" w:rsidR="008073B6" w:rsidRDefault="0061339A">
            <w:pPr>
              <w:overflowPunct/>
              <w:autoSpaceDE/>
              <w:autoSpaceDN/>
              <w:adjustRightInd/>
              <w:spacing w:after="0"/>
              <w:jc w:val="right"/>
              <w:textAlignment w:val="auto"/>
              <w:rPr>
                <w:rFonts w:ascii="Arial" w:eastAsia="Malgun Gothic" w:hAnsi="Arial"/>
                <w:u w:val="single"/>
                <w:lang w:eastAsia="en-US"/>
              </w:rPr>
            </w:pPr>
            <w:r>
              <w:rPr>
                <w:rFonts w:ascii="Arial" w:eastAsia="Malgun Gothic"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A49CF3" w14:textId="77777777" w:rsidR="008073B6" w:rsidRDefault="0061339A">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126" w:type="dxa"/>
          </w:tcPr>
          <w:p w14:paraId="3E25EB52" w14:textId="77777777" w:rsidR="008073B6" w:rsidRDefault="0061339A">
            <w:pPr>
              <w:overflowPunct/>
              <w:autoSpaceDE/>
              <w:autoSpaceDN/>
              <w:adjustRightInd/>
              <w:spacing w:after="0"/>
              <w:jc w:val="right"/>
              <w:textAlignment w:val="auto"/>
              <w:rPr>
                <w:rFonts w:ascii="Arial" w:eastAsia="Malgun Gothic" w:hAnsi="Arial"/>
                <w:u w:val="single"/>
                <w:lang w:eastAsia="en-US"/>
              </w:rPr>
            </w:pPr>
            <w:r>
              <w:rPr>
                <w:rFonts w:ascii="Arial" w:eastAsia="Malgun Gothic"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188D9" w14:textId="77777777" w:rsidR="008073B6" w:rsidRDefault="0061339A">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1418" w:type="dxa"/>
            <w:tcBorders>
              <w:left w:val="nil"/>
            </w:tcBorders>
          </w:tcPr>
          <w:p w14:paraId="4EABC16D" w14:textId="77777777" w:rsidR="008073B6" w:rsidRDefault="0061339A">
            <w:pPr>
              <w:overflowPunct/>
              <w:autoSpaceDE/>
              <w:autoSpaceDN/>
              <w:adjustRightInd/>
              <w:spacing w:after="0"/>
              <w:jc w:val="right"/>
              <w:textAlignment w:val="auto"/>
              <w:rPr>
                <w:rFonts w:ascii="Arial" w:eastAsia="Malgun Gothic" w:hAnsi="Arial"/>
                <w:lang w:eastAsia="en-US"/>
              </w:rPr>
            </w:pPr>
            <w:r>
              <w:rPr>
                <w:rFonts w:ascii="Arial" w:eastAsia="Malgun Gothic"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284F36" w14:textId="77777777" w:rsidR="008073B6" w:rsidRDefault="008073B6">
            <w:pPr>
              <w:overflowPunct/>
              <w:autoSpaceDE/>
              <w:autoSpaceDN/>
              <w:adjustRightInd/>
              <w:spacing w:after="0"/>
              <w:jc w:val="center"/>
              <w:textAlignment w:val="auto"/>
              <w:rPr>
                <w:rFonts w:ascii="Arial" w:eastAsia="Malgun Gothic" w:hAnsi="Arial"/>
                <w:b/>
                <w:bCs/>
                <w:caps/>
                <w:lang w:eastAsia="en-US"/>
              </w:rPr>
            </w:pPr>
          </w:p>
        </w:tc>
      </w:tr>
    </w:tbl>
    <w:p w14:paraId="7BA48EC3" w14:textId="77777777" w:rsidR="008073B6" w:rsidRDefault="008073B6">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073B6" w14:paraId="413AE6DD" w14:textId="77777777">
        <w:tc>
          <w:tcPr>
            <w:tcW w:w="9641" w:type="dxa"/>
            <w:gridSpan w:val="11"/>
          </w:tcPr>
          <w:p w14:paraId="7305D14A" w14:textId="77777777" w:rsidR="008073B6" w:rsidRDefault="008073B6">
            <w:pPr>
              <w:overflowPunct/>
              <w:autoSpaceDE/>
              <w:autoSpaceDN/>
              <w:adjustRightInd/>
              <w:spacing w:after="0"/>
              <w:textAlignment w:val="auto"/>
              <w:rPr>
                <w:rFonts w:ascii="Arial" w:eastAsia="Malgun Gothic" w:hAnsi="Arial"/>
                <w:sz w:val="8"/>
                <w:szCs w:val="8"/>
                <w:lang w:eastAsia="en-US"/>
              </w:rPr>
            </w:pPr>
          </w:p>
        </w:tc>
      </w:tr>
      <w:tr w:rsidR="008073B6" w14:paraId="05ABBAD8" w14:textId="77777777">
        <w:tc>
          <w:tcPr>
            <w:tcW w:w="1843" w:type="dxa"/>
            <w:tcBorders>
              <w:top w:val="single" w:sz="4" w:space="0" w:color="auto"/>
              <w:left w:val="single" w:sz="4" w:space="0" w:color="auto"/>
            </w:tcBorders>
          </w:tcPr>
          <w:p w14:paraId="0BB7842E" w14:textId="77777777" w:rsidR="008073B6" w:rsidRDefault="0061339A">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Title:</w:t>
            </w:r>
          </w:p>
        </w:tc>
        <w:tc>
          <w:tcPr>
            <w:tcW w:w="7798" w:type="dxa"/>
            <w:gridSpan w:val="10"/>
            <w:tcBorders>
              <w:top w:val="single" w:sz="4" w:space="0" w:color="auto"/>
              <w:right w:val="single" w:sz="4" w:space="0" w:color="auto"/>
            </w:tcBorders>
            <w:shd w:val="pct30" w:color="FFFF00" w:fill="auto"/>
          </w:tcPr>
          <w:p w14:paraId="1A568EA9" w14:textId="77777777" w:rsidR="008073B6" w:rsidRDefault="0061339A">
            <w:pPr>
              <w:overflowPunct/>
              <w:autoSpaceDE/>
              <w:autoSpaceDN/>
              <w:adjustRightInd/>
              <w:spacing w:after="0"/>
              <w:ind w:left="100"/>
              <w:textAlignment w:val="auto"/>
              <w:rPr>
                <w:rFonts w:ascii="Arial" w:eastAsia="SimSun" w:hAnsi="Arial"/>
                <w:lang w:val="en-US" w:eastAsia="zh-CN"/>
              </w:rPr>
            </w:pPr>
            <w:r>
              <w:rPr>
                <w:rFonts w:eastAsia="SimSun" w:cs="Arial"/>
                <w:color w:val="000000"/>
                <w:sz w:val="21"/>
                <w:lang w:val="en-US" w:eastAsia="zh-CN"/>
              </w:rPr>
              <w:t>C</w:t>
            </w:r>
            <w:r>
              <w:rPr>
                <w:rFonts w:eastAsia="SimSun" w:cs="Arial" w:hint="eastAsia"/>
                <w:color w:val="000000"/>
                <w:sz w:val="21"/>
                <w:lang w:val="en-US" w:eastAsia="zh-CN"/>
              </w:rPr>
              <w:t>orrections on BSR/PHR content handling</w:t>
            </w:r>
          </w:p>
        </w:tc>
      </w:tr>
      <w:tr w:rsidR="008073B6" w14:paraId="6C1FD50F" w14:textId="77777777">
        <w:tc>
          <w:tcPr>
            <w:tcW w:w="1843" w:type="dxa"/>
            <w:tcBorders>
              <w:left w:val="single" w:sz="4" w:space="0" w:color="auto"/>
            </w:tcBorders>
          </w:tcPr>
          <w:p w14:paraId="282BB4F4" w14:textId="77777777" w:rsidR="008073B6" w:rsidRDefault="008073B6">
            <w:pPr>
              <w:overflowPunct/>
              <w:autoSpaceDE/>
              <w:autoSpaceDN/>
              <w:adjustRightInd/>
              <w:spacing w:after="0"/>
              <w:textAlignment w:val="auto"/>
              <w:rPr>
                <w:rFonts w:ascii="Arial" w:eastAsia="Malgun Gothic" w:hAnsi="Arial"/>
                <w:b/>
                <w:i/>
                <w:sz w:val="8"/>
                <w:szCs w:val="8"/>
                <w:lang w:eastAsia="en-US"/>
              </w:rPr>
            </w:pPr>
          </w:p>
        </w:tc>
        <w:tc>
          <w:tcPr>
            <w:tcW w:w="7798" w:type="dxa"/>
            <w:gridSpan w:val="10"/>
            <w:tcBorders>
              <w:right w:val="single" w:sz="4" w:space="0" w:color="auto"/>
            </w:tcBorders>
          </w:tcPr>
          <w:p w14:paraId="2FC9CF3B" w14:textId="77777777" w:rsidR="008073B6" w:rsidRDefault="008073B6">
            <w:pPr>
              <w:overflowPunct/>
              <w:autoSpaceDE/>
              <w:autoSpaceDN/>
              <w:adjustRightInd/>
              <w:spacing w:after="0"/>
              <w:textAlignment w:val="auto"/>
              <w:rPr>
                <w:rFonts w:ascii="Arial" w:eastAsia="Malgun Gothic" w:hAnsi="Arial"/>
                <w:sz w:val="8"/>
                <w:szCs w:val="8"/>
                <w:lang w:eastAsia="en-US"/>
              </w:rPr>
            </w:pPr>
          </w:p>
        </w:tc>
      </w:tr>
      <w:tr w:rsidR="008073B6" w14:paraId="2D54A7AE" w14:textId="77777777">
        <w:tc>
          <w:tcPr>
            <w:tcW w:w="1843" w:type="dxa"/>
            <w:tcBorders>
              <w:left w:val="single" w:sz="4" w:space="0" w:color="auto"/>
            </w:tcBorders>
          </w:tcPr>
          <w:p w14:paraId="1C3D9D5B" w14:textId="77777777" w:rsidR="008073B6" w:rsidRDefault="0061339A">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Source to WG:</w:t>
            </w:r>
          </w:p>
        </w:tc>
        <w:tc>
          <w:tcPr>
            <w:tcW w:w="7798" w:type="dxa"/>
            <w:gridSpan w:val="10"/>
            <w:tcBorders>
              <w:right w:val="single" w:sz="4" w:space="0" w:color="auto"/>
            </w:tcBorders>
            <w:shd w:val="pct30" w:color="FFFF00" w:fill="auto"/>
          </w:tcPr>
          <w:p w14:paraId="02CA7E1C" w14:textId="77777777" w:rsidR="008073B6" w:rsidRDefault="0061339A">
            <w:pPr>
              <w:overflowPunct/>
              <w:autoSpaceDE/>
              <w:autoSpaceDN/>
              <w:adjustRightInd/>
              <w:spacing w:before="20" w:after="20"/>
              <w:ind w:left="100"/>
              <w:textAlignment w:val="auto"/>
              <w:rPr>
                <w:rFonts w:ascii="Arial" w:eastAsia="SimSun" w:hAnsi="Arial"/>
                <w:lang w:val="en-US" w:eastAsia="zh-CN"/>
              </w:rPr>
            </w:pPr>
            <w:r>
              <w:rPr>
                <w:rFonts w:ascii="Arial" w:eastAsia="Malgun Gothic" w:hAnsi="Arial"/>
                <w:lang w:eastAsia="en-US"/>
              </w:rPr>
              <w:t xml:space="preserve">ZTE Corporation, </w:t>
            </w:r>
            <w:proofErr w:type="spellStart"/>
            <w:r>
              <w:rPr>
                <w:rFonts w:ascii="Arial" w:eastAsia="Malgun Gothic" w:hAnsi="Arial"/>
                <w:lang w:eastAsia="en-US"/>
              </w:rPr>
              <w:t>Sanechips</w:t>
            </w:r>
            <w:proofErr w:type="spellEnd"/>
          </w:p>
        </w:tc>
      </w:tr>
      <w:tr w:rsidR="008073B6" w14:paraId="75662364" w14:textId="77777777">
        <w:tc>
          <w:tcPr>
            <w:tcW w:w="1843" w:type="dxa"/>
            <w:tcBorders>
              <w:left w:val="single" w:sz="4" w:space="0" w:color="auto"/>
            </w:tcBorders>
          </w:tcPr>
          <w:p w14:paraId="23B177D6" w14:textId="77777777" w:rsidR="008073B6" w:rsidRDefault="0061339A">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Source to TSG:</w:t>
            </w:r>
          </w:p>
        </w:tc>
        <w:tc>
          <w:tcPr>
            <w:tcW w:w="7798" w:type="dxa"/>
            <w:gridSpan w:val="10"/>
            <w:tcBorders>
              <w:right w:val="single" w:sz="4" w:space="0" w:color="auto"/>
            </w:tcBorders>
            <w:shd w:val="pct30" w:color="FFFF00" w:fill="auto"/>
          </w:tcPr>
          <w:p w14:paraId="6A4F0B01" w14:textId="77777777" w:rsidR="008073B6" w:rsidRDefault="0061339A">
            <w:pPr>
              <w:overflowPunct/>
              <w:autoSpaceDE/>
              <w:autoSpaceDN/>
              <w:adjustRightInd/>
              <w:spacing w:after="0"/>
              <w:ind w:left="100"/>
              <w:textAlignment w:val="auto"/>
              <w:rPr>
                <w:rFonts w:ascii="Arial" w:eastAsia="Malgun Gothic" w:hAnsi="Arial"/>
                <w:lang w:eastAsia="en-US"/>
              </w:rPr>
            </w:pPr>
            <w:r>
              <w:rPr>
                <w:rFonts w:ascii="Arial" w:eastAsia="Malgun Gothic" w:hAnsi="Arial"/>
                <w:lang w:eastAsia="en-US"/>
              </w:rPr>
              <w:t>R2</w:t>
            </w:r>
          </w:p>
        </w:tc>
      </w:tr>
      <w:tr w:rsidR="008073B6" w14:paraId="5166096C" w14:textId="77777777">
        <w:tc>
          <w:tcPr>
            <w:tcW w:w="1843" w:type="dxa"/>
            <w:tcBorders>
              <w:left w:val="single" w:sz="4" w:space="0" w:color="auto"/>
            </w:tcBorders>
          </w:tcPr>
          <w:p w14:paraId="6A68A119" w14:textId="77777777" w:rsidR="008073B6" w:rsidRDefault="008073B6">
            <w:pPr>
              <w:overflowPunct/>
              <w:autoSpaceDE/>
              <w:autoSpaceDN/>
              <w:adjustRightInd/>
              <w:spacing w:after="0"/>
              <w:textAlignment w:val="auto"/>
              <w:rPr>
                <w:rFonts w:ascii="Arial" w:eastAsia="Malgun Gothic" w:hAnsi="Arial"/>
                <w:b/>
                <w:i/>
                <w:sz w:val="8"/>
                <w:szCs w:val="8"/>
                <w:lang w:eastAsia="en-US"/>
              </w:rPr>
            </w:pPr>
          </w:p>
        </w:tc>
        <w:tc>
          <w:tcPr>
            <w:tcW w:w="7798" w:type="dxa"/>
            <w:gridSpan w:val="10"/>
            <w:tcBorders>
              <w:right w:val="single" w:sz="4" w:space="0" w:color="auto"/>
            </w:tcBorders>
          </w:tcPr>
          <w:p w14:paraId="4AF919F8" w14:textId="77777777" w:rsidR="008073B6" w:rsidRDefault="008073B6">
            <w:pPr>
              <w:overflowPunct/>
              <w:autoSpaceDE/>
              <w:autoSpaceDN/>
              <w:adjustRightInd/>
              <w:spacing w:after="0"/>
              <w:textAlignment w:val="auto"/>
              <w:rPr>
                <w:rFonts w:ascii="Arial" w:eastAsia="Malgun Gothic" w:hAnsi="Arial"/>
                <w:sz w:val="8"/>
                <w:szCs w:val="8"/>
                <w:lang w:eastAsia="en-US"/>
              </w:rPr>
            </w:pPr>
          </w:p>
        </w:tc>
      </w:tr>
      <w:tr w:rsidR="008073B6" w14:paraId="7571479C" w14:textId="77777777">
        <w:tc>
          <w:tcPr>
            <w:tcW w:w="1843" w:type="dxa"/>
            <w:tcBorders>
              <w:left w:val="single" w:sz="4" w:space="0" w:color="auto"/>
            </w:tcBorders>
          </w:tcPr>
          <w:p w14:paraId="52845544" w14:textId="77777777" w:rsidR="008073B6" w:rsidRDefault="0061339A">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Work item code:</w:t>
            </w:r>
          </w:p>
        </w:tc>
        <w:tc>
          <w:tcPr>
            <w:tcW w:w="3260" w:type="dxa"/>
            <w:gridSpan w:val="5"/>
            <w:shd w:val="pct30" w:color="FFFF00" w:fill="auto"/>
          </w:tcPr>
          <w:p w14:paraId="39C7F429" w14:textId="77777777" w:rsidR="008073B6" w:rsidRDefault="0061339A">
            <w:pPr>
              <w:overflowPunct/>
              <w:autoSpaceDE/>
              <w:autoSpaceDN/>
              <w:adjustRightInd/>
              <w:spacing w:after="0"/>
              <w:ind w:left="100"/>
              <w:textAlignment w:val="auto"/>
              <w:rPr>
                <w:rFonts w:ascii="Arial" w:eastAsia="Malgun Gothic" w:hAnsi="Arial"/>
                <w:lang w:eastAsia="en-US"/>
              </w:rPr>
            </w:pPr>
            <w:proofErr w:type="spellStart"/>
            <w:r>
              <w:rPr>
                <w:rFonts w:ascii="Arial" w:eastAsia="Malgun Gothic" w:hAnsi="Arial"/>
                <w:lang w:eastAsia="en-US"/>
              </w:rPr>
              <w:t>NR_unlic</w:t>
            </w:r>
            <w:proofErr w:type="spellEnd"/>
            <w:r>
              <w:rPr>
                <w:rFonts w:ascii="Arial" w:eastAsia="Malgun Gothic" w:hAnsi="Arial"/>
                <w:lang w:eastAsia="en-US"/>
              </w:rPr>
              <w:t>-Core</w:t>
            </w:r>
          </w:p>
        </w:tc>
        <w:tc>
          <w:tcPr>
            <w:tcW w:w="994" w:type="dxa"/>
            <w:gridSpan w:val="2"/>
            <w:tcBorders>
              <w:left w:val="nil"/>
            </w:tcBorders>
          </w:tcPr>
          <w:p w14:paraId="46EE964C" w14:textId="77777777" w:rsidR="008073B6" w:rsidRDefault="008073B6">
            <w:pPr>
              <w:overflowPunct/>
              <w:autoSpaceDE/>
              <w:autoSpaceDN/>
              <w:adjustRightInd/>
              <w:spacing w:after="0"/>
              <w:ind w:right="100"/>
              <w:textAlignment w:val="auto"/>
              <w:rPr>
                <w:rFonts w:ascii="Arial" w:eastAsia="Malgun Gothic" w:hAnsi="Arial"/>
                <w:lang w:eastAsia="en-US"/>
              </w:rPr>
            </w:pPr>
          </w:p>
        </w:tc>
        <w:tc>
          <w:tcPr>
            <w:tcW w:w="1417" w:type="dxa"/>
            <w:gridSpan w:val="2"/>
            <w:tcBorders>
              <w:left w:val="nil"/>
            </w:tcBorders>
          </w:tcPr>
          <w:p w14:paraId="4A08AD70" w14:textId="77777777" w:rsidR="008073B6" w:rsidRDefault="0061339A">
            <w:pPr>
              <w:overflowPunct/>
              <w:autoSpaceDE/>
              <w:autoSpaceDN/>
              <w:adjustRightInd/>
              <w:spacing w:after="0"/>
              <w:jc w:val="right"/>
              <w:textAlignment w:val="auto"/>
              <w:rPr>
                <w:rFonts w:ascii="Arial" w:eastAsia="Malgun Gothic" w:hAnsi="Arial"/>
                <w:lang w:eastAsia="en-US"/>
              </w:rPr>
            </w:pPr>
            <w:r>
              <w:rPr>
                <w:rFonts w:ascii="Arial" w:eastAsia="Malgun Gothic" w:hAnsi="Arial"/>
                <w:b/>
                <w:i/>
                <w:lang w:eastAsia="en-US"/>
              </w:rPr>
              <w:t>Date:</w:t>
            </w:r>
          </w:p>
        </w:tc>
        <w:tc>
          <w:tcPr>
            <w:tcW w:w="2127" w:type="dxa"/>
            <w:tcBorders>
              <w:right w:val="single" w:sz="4" w:space="0" w:color="auto"/>
            </w:tcBorders>
            <w:shd w:val="pct30" w:color="FFFF00" w:fill="auto"/>
          </w:tcPr>
          <w:p w14:paraId="49F274A2" w14:textId="77777777" w:rsidR="008073B6" w:rsidRDefault="0061339A">
            <w:pPr>
              <w:overflowPunct/>
              <w:autoSpaceDE/>
              <w:autoSpaceDN/>
              <w:adjustRightInd/>
              <w:spacing w:after="0"/>
              <w:ind w:left="100"/>
              <w:textAlignment w:val="auto"/>
              <w:rPr>
                <w:rFonts w:ascii="Arial" w:eastAsia="SimSun" w:hAnsi="Arial"/>
                <w:lang w:val="en-US" w:eastAsia="zh-CN"/>
              </w:rPr>
            </w:pPr>
            <w:r>
              <w:rPr>
                <w:rFonts w:ascii="Arial" w:eastAsia="Malgun Gothic" w:hAnsi="Arial"/>
                <w:lang w:eastAsia="en-US"/>
              </w:rPr>
              <w:t>20</w:t>
            </w:r>
            <w:r>
              <w:rPr>
                <w:rFonts w:ascii="Arial" w:eastAsia="SimSun" w:hAnsi="Arial" w:hint="eastAsia"/>
                <w:lang w:val="en-US" w:eastAsia="zh-CN"/>
              </w:rPr>
              <w:t>21</w:t>
            </w:r>
            <w:r>
              <w:rPr>
                <w:rFonts w:ascii="Arial" w:eastAsia="Malgun Gothic" w:hAnsi="Arial"/>
                <w:lang w:eastAsia="en-US"/>
              </w:rPr>
              <w:t>-0</w:t>
            </w:r>
            <w:r>
              <w:rPr>
                <w:rFonts w:ascii="Arial" w:eastAsia="SimSun" w:hAnsi="Arial" w:hint="eastAsia"/>
                <w:lang w:val="en-US" w:eastAsia="zh-CN"/>
              </w:rPr>
              <w:t>3</w:t>
            </w:r>
            <w:r>
              <w:rPr>
                <w:rFonts w:ascii="Arial" w:eastAsia="Malgun Gothic" w:hAnsi="Arial"/>
                <w:lang w:eastAsia="en-US"/>
              </w:rPr>
              <w:t>-</w:t>
            </w:r>
            <w:r>
              <w:rPr>
                <w:rFonts w:ascii="Arial" w:eastAsia="SimSun" w:hAnsi="Arial" w:hint="eastAsia"/>
                <w:lang w:val="en-US" w:eastAsia="zh-CN"/>
              </w:rPr>
              <w:t>29</w:t>
            </w:r>
          </w:p>
        </w:tc>
      </w:tr>
      <w:tr w:rsidR="008073B6" w14:paraId="2E71AAED" w14:textId="77777777">
        <w:tc>
          <w:tcPr>
            <w:tcW w:w="1843" w:type="dxa"/>
            <w:tcBorders>
              <w:left w:val="single" w:sz="4" w:space="0" w:color="auto"/>
            </w:tcBorders>
          </w:tcPr>
          <w:p w14:paraId="15D526EF" w14:textId="77777777" w:rsidR="008073B6" w:rsidRDefault="008073B6">
            <w:pPr>
              <w:overflowPunct/>
              <w:autoSpaceDE/>
              <w:autoSpaceDN/>
              <w:adjustRightInd/>
              <w:spacing w:after="0"/>
              <w:textAlignment w:val="auto"/>
              <w:rPr>
                <w:rFonts w:ascii="Arial" w:eastAsia="Malgun Gothic" w:hAnsi="Arial"/>
                <w:b/>
                <w:i/>
                <w:sz w:val="8"/>
                <w:szCs w:val="8"/>
                <w:lang w:eastAsia="en-US"/>
              </w:rPr>
            </w:pPr>
          </w:p>
        </w:tc>
        <w:tc>
          <w:tcPr>
            <w:tcW w:w="1560" w:type="dxa"/>
            <w:gridSpan w:val="4"/>
          </w:tcPr>
          <w:p w14:paraId="2D434AA9" w14:textId="77777777" w:rsidR="008073B6" w:rsidRDefault="008073B6">
            <w:pPr>
              <w:overflowPunct/>
              <w:autoSpaceDE/>
              <w:autoSpaceDN/>
              <w:adjustRightInd/>
              <w:spacing w:after="0"/>
              <w:textAlignment w:val="auto"/>
              <w:rPr>
                <w:rFonts w:ascii="Arial" w:eastAsia="Malgun Gothic" w:hAnsi="Arial"/>
                <w:sz w:val="8"/>
                <w:szCs w:val="8"/>
                <w:lang w:eastAsia="en-US"/>
              </w:rPr>
            </w:pPr>
          </w:p>
        </w:tc>
        <w:tc>
          <w:tcPr>
            <w:tcW w:w="2694" w:type="dxa"/>
            <w:gridSpan w:val="3"/>
          </w:tcPr>
          <w:p w14:paraId="0993F2D7" w14:textId="77777777" w:rsidR="008073B6" w:rsidRDefault="008073B6">
            <w:pPr>
              <w:overflowPunct/>
              <w:autoSpaceDE/>
              <w:autoSpaceDN/>
              <w:adjustRightInd/>
              <w:spacing w:after="0"/>
              <w:textAlignment w:val="auto"/>
              <w:rPr>
                <w:rFonts w:ascii="Arial" w:eastAsia="Malgun Gothic" w:hAnsi="Arial"/>
                <w:sz w:val="8"/>
                <w:szCs w:val="8"/>
                <w:lang w:eastAsia="en-US"/>
              </w:rPr>
            </w:pPr>
          </w:p>
        </w:tc>
        <w:tc>
          <w:tcPr>
            <w:tcW w:w="1417" w:type="dxa"/>
            <w:gridSpan w:val="2"/>
          </w:tcPr>
          <w:p w14:paraId="0BD7D37D" w14:textId="77777777" w:rsidR="008073B6" w:rsidRDefault="008073B6">
            <w:pPr>
              <w:overflowPunct/>
              <w:autoSpaceDE/>
              <w:autoSpaceDN/>
              <w:adjustRightInd/>
              <w:spacing w:after="0"/>
              <w:textAlignment w:val="auto"/>
              <w:rPr>
                <w:rFonts w:ascii="Arial" w:eastAsia="Malgun Gothic" w:hAnsi="Arial"/>
                <w:sz w:val="8"/>
                <w:szCs w:val="8"/>
                <w:lang w:eastAsia="en-US"/>
              </w:rPr>
            </w:pPr>
          </w:p>
        </w:tc>
        <w:tc>
          <w:tcPr>
            <w:tcW w:w="2127" w:type="dxa"/>
            <w:tcBorders>
              <w:right w:val="single" w:sz="4" w:space="0" w:color="auto"/>
            </w:tcBorders>
          </w:tcPr>
          <w:p w14:paraId="71D90A6B" w14:textId="77777777" w:rsidR="008073B6" w:rsidRDefault="008073B6">
            <w:pPr>
              <w:overflowPunct/>
              <w:autoSpaceDE/>
              <w:autoSpaceDN/>
              <w:adjustRightInd/>
              <w:spacing w:after="0"/>
              <w:textAlignment w:val="auto"/>
              <w:rPr>
                <w:rFonts w:ascii="Arial" w:eastAsia="Malgun Gothic" w:hAnsi="Arial"/>
                <w:sz w:val="8"/>
                <w:szCs w:val="8"/>
                <w:lang w:eastAsia="en-US"/>
              </w:rPr>
            </w:pPr>
          </w:p>
        </w:tc>
      </w:tr>
      <w:tr w:rsidR="008073B6" w14:paraId="6707EFC5" w14:textId="77777777">
        <w:trPr>
          <w:cantSplit/>
        </w:trPr>
        <w:tc>
          <w:tcPr>
            <w:tcW w:w="1843" w:type="dxa"/>
            <w:tcBorders>
              <w:left w:val="single" w:sz="4" w:space="0" w:color="auto"/>
            </w:tcBorders>
          </w:tcPr>
          <w:p w14:paraId="59B709E8" w14:textId="77777777" w:rsidR="008073B6" w:rsidRDefault="0061339A">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Category:</w:t>
            </w:r>
          </w:p>
        </w:tc>
        <w:tc>
          <w:tcPr>
            <w:tcW w:w="425" w:type="dxa"/>
            <w:shd w:val="pct30" w:color="FFFF00" w:fill="auto"/>
          </w:tcPr>
          <w:p w14:paraId="5E03F1E1" w14:textId="77777777" w:rsidR="008073B6" w:rsidRDefault="0061339A">
            <w:pPr>
              <w:overflowPunct/>
              <w:autoSpaceDE/>
              <w:autoSpaceDN/>
              <w:adjustRightInd/>
              <w:spacing w:after="0"/>
              <w:ind w:left="100"/>
              <w:textAlignment w:val="auto"/>
              <w:rPr>
                <w:rFonts w:ascii="Arial" w:eastAsia="SimSun" w:hAnsi="Arial"/>
                <w:b/>
                <w:lang w:eastAsia="zh-CN"/>
              </w:rPr>
            </w:pPr>
            <w:r>
              <w:rPr>
                <w:rFonts w:ascii="Arial" w:eastAsia="SimSun" w:hAnsi="Arial" w:hint="eastAsia"/>
                <w:b/>
                <w:lang w:val="en-US" w:eastAsia="zh-CN"/>
              </w:rPr>
              <w:t>F</w:t>
            </w:r>
          </w:p>
        </w:tc>
        <w:tc>
          <w:tcPr>
            <w:tcW w:w="3829" w:type="dxa"/>
            <w:gridSpan w:val="6"/>
            <w:tcBorders>
              <w:left w:val="nil"/>
            </w:tcBorders>
          </w:tcPr>
          <w:p w14:paraId="58633475" w14:textId="77777777" w:rsidR="008073B6" w:rsidRDefault="008073B6">
            <w:pPr>
              <w:overflowPunct/>
              <w:autoSpaceDE/>
              <w:autoSpaceDN/>
              <w:adjustRightInd/>
              <w:spacing w:after="0"/>
              <w:textAlignment w:val="auto"/>
              <w:rPr>
                <w:rFonts w:ascii="Arial" w:eastAsia="Malgun Gothic" w:hAnsi="Arial"/>
                <w:lang w:eastAsia="en-US"/>
              </w:rPr>
            </w:pPr>
          </w:p>
        </w:tc>
        <w:tc>
          <w:tcPr>
            <w:tcW w:w="1417" w:type="dxa"/>
            <w:gridSpan w:val="2"/>
            <w:tcBorders>
              <w:left w:val="nil"/>
            </w:tcBorders>
          </w:tcPr>
          <w:p w14:paraId="70E03FAC" w14:textId="77777777" w:rsidR="008073B6" w:rsidRDefault="0061339A">
            <w:pPr>
              <w:overflowPunct/>
              <w:autoSpaceDE/>
              <w:autoSpaceDN/>
              <w:adjustRightInd/>
              <w:spacing w:after="0"/>
              <w:jc w:val="right"/>
              <w:textAlignment w:val="auto"/>
              <w:rPr>
                <w:rFonts w:ascii="Arial" w:eastAsia="Malgun Gothic" w:hAnsi="Arial"/>
                <w:b/>
                <w:i/>
                <w:lang w:eastAsia="en-US"/>
              </w:rPr>
            </w:pPr>
            <w:r>
              <w:rPr>
                <w:rFonts w:ascii="Arial" w:eastAsia="Malgun Gothic" w:hAnsi="Arial"/>
                <w:b/>
                <w:i/>
                <w:lang w:eastAsia="en-US"/>
              </w:rPr>
              <w:t>Release:</w:t>
            </w:r>
          </w:p>
        </w:tc>
        <w:tc>
          <w:tcPr>
            <w:tcW w:w="2127" w:type="dxa"/>
            <w:tcBorders>
              <w:right w:val="single" w:sz="4" w:space="0" w:color="auto"/>
            </w:tcBorders>
            <w:shd w:val="pct30" w:color="FFFF00" w:fill="auto"/>
          </w:tcPr>
          <w:p w14:paraId="65F79B26" w14:textId="77777777" w:rsidR="008073B6" w:rsidRDefault="0061339A">
            <w:pPr>
              <w:overflowPunct/>
              <w:autoSpaceDE/>
              <w:autoSpaceDN/>
              <w:adjustRightInd/>
              <w:spacing w:after="0"/>
              <w:ind w:left="100"/>
              <w:textAlignment w:val="auto"/>
              <w:rPr>
                <w:rFonts w:ascii="Arial" w:eastAsia="Malgun Gothic" w:hAnsi="Arial"/>
                <w:lang w:eastAsia="en-US"/>
              </w:rPr>
            </w:pPr>
            <w:r>
              <w:rPr>
                <w:rFonts w:ascii="Arial" w:eastAsia="Malgun Gothic" w:hAnsi="Arial"/>
                <w:lang w:eastAsia="en-US"/>
              </w:rPr>
              <w:t>Rel-16</w:t>
            </w:r>
          </w:p>
        </w:tc>
      </w:tr>
      <w:tr w:rsidR="008073B6" w14:paraId="45FE3F60" w14:textId="77777777">
        <w:tc>
          <w:tcPr>
            <w:tcW w:w="1843" w:type="dxa"/>
            <w:tcBorders>
              <w:left w:val="single" w:sz="4" w:space="0" w:color="auto"/>
              <w:bottom w:val="single" w:sz="4" w:space="0" w:color="auto"/>
            </w:tcBorders>
          </w:tcPr>
          <w:p w14:paraId="36865925" w14:textId="77777777" w:rsidR="008073B6" w:rsidRDefault="008073B6">
            <w:pPr>
              <w:overflowPunct/>
              <w:autoSpaceDE/>
              <w:autoSpaceDN/>
              <w:adjustRightInd/>
              <w:spacing w:after="0"/>
              <w:textAlignment w:val="auto"/>
              <w:rPr>
                <w:rFonts w:ascii="Arial" w:eastAsia="Malgun Gothic" w:hAnsi="Arial"/>
                <w:b/>
                <w:i/>
                <w:lang w:eastAsia="en-US"/>
              </w:rPr>
            </w:pPr>
          </w:p>
        </w:tc>
        <w:tc>
          <w:tcPr>
            <w:tcW w:w="4678" w:type="dxa"/>
            <w:gridSpan w:val="8"/>
            <w:tcBorders>
              <w:bottom w:val="single" w:sz="4" w:space="0" w:color="auto"/>
            </w:tcBorders>
          </w:tcPr>
          <w:p w14:paraId="5B16AE97" w14:textId="77777777" w:rsidR="008073B6" w:rsidRDefault="0061339A">
            <w:pPr>
              <w:overflowPunct/>
              <w:autoSpaceDE/>
              <w:autoSpaceDN/>
              <w:adjustRightInd/>
              <w:spacing w:after="0"/>
              <w:ind w:left="383" w:hanging="383"/>
              <w:textAlignment w:val="auto"/>
              <w:rPr>
                <w:rFonts w:ascii="Arial" w:eastAsia="Malgun Gothic" w:hAnsi="Arial"/>
                <w:i/>
                <w:sz w:val="18"/>
                <w:lang w:eastAsia="en-US"/>
              </w:rPr>
            </w:pPr>
            <w:r>
              <w:rPr>
                <w:rFonts w:ascii="Arial" w:eastAsia="Malgun Gothic" w:hAnsi="Arial"/>
                <w:i/>
                <w:sz w:val="18"/>
                <w:lang w:eastAsia="en-US"/>
              </w:rPr>
              <w:t xml:space="preserve">Use </w:t>
            </w:r>
            <w:r>
              <w:rPr>
                <w:rFonts w:ascii="Arial" w:eastAsia="Malgun Gothic" w:hAnsi="Arial"/>
                <w:i/>
                <w:sz w:val="18"/>
                <w:u w:val="single"/>
                <w:lang w:eastAsia="en-US"/>
              </w:rPr>
              <w:t>one</w:t>
            </w:r>
            <w:r>
              <w:rPr>
                <w:rFonts w:ascii="Arial" w:eastAsia="Malgun Gothic" w:hAnsi="Arial"/>
                <w:i/>
                <w:sz w:val="18"/>
                <w:lang w:eastAsia="en-US"/>
              </w:rPr>
              <w:t xml:space="preserve"> of the following categories:</w:t>
            </w:r>
            <w:r>
              <w:rPr>
                <w:rFonts w:ascii="Arial" w:eastAsia="Malgun Gothic" w:hAnsi="Arial"/>
                <w:b/>
                <w:i/>
                <w:sz w:val="18"/>
                <w:lang w:eastAsia="en-US"/>
              </w:rPr>
              <w:br/>
            </w:r>
            <w:proofErr w:type="gramStart"/>
            <w:r>
              <w:rPr>
                <w:rFonts w:ascii="Arial" w:eastAsia="Malgun Gothic" w:hAnsi="Arial"/>
                <w:b/>
                <w:i/>
                <w:sz w:val="18"/>
                <w:lang w:eastAsia="en-US"/>
              </w:rPr>
              <w:t>F</w:t>
            </w:r>
            <w:r>
              <w:rPr>
                <w:rFonts w:ascii="Arial" w:eastAsia="Malgun Gothic" w:hAnsi="Arial"/>
                <w:i/>
                <w:sz w:val="18"/>
                <w:lang w:eastAsia="en-US"/>
              </w:rPr>
              <w:t xml:space="preserve">  (</w:t>
            </w:r>
            <w:proofErr w:type="gramEnd"/>
            <w:r>
              <w:rPr>
                <w:rFonts w:ascii="Arial" w:eastAsia="Malgun Gothic" w:hAnsi="Arial"/>
                <w:i/>
                <w:sz w:val="18"/>
                <w:lang w:eastAsia="en-US"/>
              </w:rPr>
              <w:t>correction)</w:t>
            </w:r>
            <w:r>
              <w:rPr>
                <w:rFonts w:ascii="Arial" w:eastAsia="Malgun Gothic" w:hAnsi="Arial"/>
                <w:i/>
                <w:sz w:val="18"/>
                <w:lang w:eastAsia="en-US"/>
              </w:rPr>
              <w:br/>
            </w:r>
            <w:r>
              <w:rPr>
                <w:rFonts w:ascii="Arial" w:eastAsia="Malgun Gothic" w:hAnsi="Arial"/>
                <w:b/>
                <w:i/>
                <w:sz w:val="18"/>
                <w:lang w:eastAsia="en-US"/>
              </w:rPr>
              <w:t>A</w:t>
            </w:r>
            <w:r>
              <w:rPr>
                <w:rFonts w:ascii="Arial" w:eastAsia="Malgun Gothic" w:hAnsi="Arial"/>
                <w:i/>
                <w:sz w:val="18"/>
                <w:lang w:eastAsia="en-US"/>
              </w:rPr>
              <w:t xml:space="preserve">  (mirror corresponding to a change in an earlier release)</w:t>
            </w:r>
            <w:r>
              <w:rPr>
                <w:rFonts w:ascii="Arial" w:eastAsia="Malgun Gothic" w:hAnsi="Arial"/>
                <w:i/>
                <w:sz w:val="18"/>
                <w:lang w:eastAsia="en-US"/>
              </w:rPr>
              <w:br/>
            </w:r>
            <w:r>
              <w:rPr>
                <w:rFonts w:ascii="Arial" w:eastAsia="Malgun Gothic" w:hAnsi="Arial"/>
                <w:b/>
                <w:i/>
                <w:sz w:val="18"/>
                <w:lang w:eastAsia="en-US"/>
              </w:rPr>
              <w:t>B</w:t>
            </w:r>
            <w:r>
              <w:rPr>
                <w:rFonts w:ascii="Arial" w:eastAsia="Malgun Gothic" w:hAnsi="Arial"/>
                <w:i/>
                <w:sz w:val="18"/>
                <w:lang w:eastAsia="en-US"/>
              </w:rPr>
              <w:t xml:space="preserve">  (addition of feature), </w:t>
            </w:r>
            <w:r>
              <w:rPr>
                <w:rFonts w:ascii="Arial" w:eastAsia="Malgun Gothic" w:hAnsi="Arial"/>
                <w:i/>
                <w:sz w:val="18"/>
                <w:lang w:eastAsia="en-US"/>
              </w:rPr>
              <w:br/>
            </w:r>
            <w:r>
              <w:rPr>
                <w:rFonts w:ascii="Arial" w:eastAsia="Malgun Gothic" w:hAnsi="Arial"/>
                <w:b/>
                <w:i/>
                <w:sz w:val="18"/>
                <w:lang w:eastAsia="en-US"/>
              </w:rPr>
              <w:t>C</w:t>
            </w:r>
            <w:r>
              <w:rPr>
                <w:rFonts w:ascii="Arial" w:eastAsia="Malgun Gothic" w:hAnsi="Arial"/>
                <w:i/>
                <w:sz w:val="18"/>
                <w:lang w:eastAsia="en-US"/>
              </w:rPr>
              <w:t xml:space="preserve">  (functional modification of feature)</w:t>
            </w:r>
            <w:r>
              <w:rPr>
                <w:rFonts w:ascii="Arial" w:eastAsia="Malgun Gothic" w:hAnsi="Arial"/>
                <w:i/>
                <w:sz w:val="18"/>
                <w:lang w:eastAsia="en-US"/>
              </w:rPr>
              <w:br/>
            </w:r>
            <w:r>
              <w:rPr>
                <w:rFonts w:ascii="Arial" w:eastAsia="Malgun Gothic" w:hAnsi="Arial"/>
                <w:b/>
                <w:i/>
                <w:sz w:val="18"/>
                <w:lang w:eastAsia="en-US"/>
              </w:rPr>
              <w:t>D</w:t>
            </w:r>
            <w:r>
              <w:rPr>
                <w:rFonts w:ascii="Arial" w:eastAsia="Malgun Gothic" w:hAnsi="Arial"/>
                <w:i/>
                <w:sz w:val="18"/>
                <w:lang w:eastAsia="en-US"/>
              </w:rPr>
              <w:t xml:space="preserve">  (editorial modification)</w:t>
            </w:r>
          </w:p>
          <w:p w14:paraId="1034C202" w14:textId="77777777" w:rsidR="008073B6" w:rsidRDefault="0061339A">
            <w:pPr>
              <w:overflowPunct/>
              <w:autoSpaceDE/>
              <w:autoSpaceDN/>
              <w:adjustRightInd/>
              <w:spacing w:after="120"/>
              <w:textAlignment w:val="auto"/>
              <w:rPr>
                <w:rFonts w:ascii="Arial" w:eastAsia="Malgun Gothic" w:hAnsi="Arial"/>
                <w:lang w:eastAsia="en-US"/>
              </w:rPr>
            </w:pPr>
            <w:r>
              <w:rPr>
                <w:rFonts w:ascii="Arial" w:eastAsia="Malgun Gothic" w:hAnsi="Arial"/>
                <w:sz w:val="18"/>
                <w:lang w:eastAsia="en-US"/>
              </w:rPr>
              <w:t>Detailed explanations of the above categories can</w:t>
            </w:r>
            <w:r>
              <w:rPr>
                <w:rFonts w:ascii="Arial" w:eastAsia="Malgun Gothic" w:hAnsi="Arial"/>
                <w:sz w:val="18"/>
                <w:lang w:eastAsia="en-US"/>
              </w:rPr>
              <w:br/>
              <w:t xml:space="preserve">be found in 3GPP </w:t>
            </w:r>
            <w:hyperlink r:id="rId12" w:history="1">
              <w:r>
                <w:rPr>
                  <w:rFonts w:ascii="Arial" w:eastAsia="Malgun Gothic" w:hAnsi="Arial"/>
                  <w:color w:val="0000FF"/>
                  <w:sz w:val="18"/>
                  <w:u w:val="single"/>
                  <w:lang w:eastAsia="en-US"/>
                </w:rPr>
                <w:t>TR 21.900</w:t>
              </w:r>
            </w:hyperlink>
            <w:r>
              <w:rPr>
                <w:rFonts w:ascii="Arial" w:eastAsia="Malgun Gothic" w:hAnsi="Arial"/>
                <w:sz w:val="18"/>
                <w:lang w:eastAsia="en-US"/>
              </w:rPr>
              <w:t>.</w:t>
            </w:r>
          </w:p>
        </w:tc>
        <w:tc>
          <w:tcPr>
            <w:tcW w:w="3120" w:type="dxa"/>
            <w:gridSpan w:val="2"/>
            <w:tcBorders>
              <w:bottom w:val="single" w:sz="4" w:space="0" w:color="auto"/>
              <w:right w:val="single" w:sz="4" w:space="0" w:color="auto"/>
            </w:tcBorders>
          </w:tcPr>
          <w:p w14:paraId="53037076" w14:textId="77777777" w:rsidR="008073B6" w:rsidRDefault="0061339A">
            <w:pPr>
              <w:tabs>
                <w:tab w:val="left" w:pos="950"/>
              </w:tabs>
              <w:overflowPunct/>
              <w:autoSpaceDE/>
              <w:autoSpaceDN/>
              <w:adjustRightInd/>
              <w:spacing w:after="0"/>
              <w:ind w:left="241" w:hanging="241"/>
              <w:textAlignment w:val="auto"/>
              <w:rPr>
                <w:rFonts w:ascii="Arial" w:eastAsia="Malgun Gothic" w:hAnsi="Arial"/>
                <w:i/>
                <w:sz w:val="18"/>
                <w:lang w:eastAsia="en-US"/>
              </w:rPr>
            </w:pPr>
            <w:r>
              <w:rPr>
                <w:rFonts w:ascii="Arial" w:eastAsia="Malgun Gothic" w:hAnsi="Arial"/>
                <w:i/>
                <w:sz w:val="18"/>
                <w:lang w:eastAsia="en-US"/>
              </w:rPr>
              <w:t xml:space="preserve">Use </w:t>
            </w:r>
            <w:r>
              <w:rPr>
                <w:rFonts w:ascii="Arial" w:eastAsia="Malgun Gothic" w:hAnsi="Arial"/>
                <w:i/>
                <w:sz w:val="18"/>
                <w:u w:val="single"/>
                <w:lang w:eastAsia="en-US"/>
              </w:rPr>
              <w:t>one</w:t>
            </w:r>
            <w:r>
              <w:rPr>
                <w:rFonts w:ascii="Arial" w:eastAsia="Malgun Gothic" w:hAnsi="Arial"/>
                <w:i/>
                <w:sz w:val="18"/>
                <w:lang w:eastAsia="en-US"/>
              </w:rPr>
              <w:t xml:space="preserve"> of the following releases:</w:t>
            </w:r>
            <w:r>
              <w:rPr>
                <w:rFonts w:ascii="Arial" w:eastAsia="Malgun Gothic" w:hAnsi="Arial"/>
                <w:i/>
                <w:sz w:val="18"/>
                <w:lang w:eastAsia="en-US"/>
              </w:rPr>
              <w:br/>
              <w:t>Rel-8</w:t>
            </w:r>
            <w:r>
              <w:rPr>
                <w:rFonts w:ascii="Arial" w:eastAsia="Malgun Gothic" w:hAnsi="Arial"/>
                <w:i/>
                <w:sz w:val="18"/>
                <w:lang w:eastAsia="en-US"/>
              </w:rPr>
              <w:tab/>
              <w:t>(Release 8)</w:t>
            </w:r>
            <w:r>
              <w:rPr>
                <w:rFonts w:ascii="Arial" w:eastAsia="Malgun Gothic" w:hAnsi="Arial"/>
                <w:i/>
                <w:sz w:val="18"/>
                <w:lang w:eastAsia="en-US"/>
              </w:rPr>
              <w:br/>
              <w:t>Rel-9</w:t>
            </w:r>
            <w:r>
              <w:rPr>
                <w:rFonts w:ascii="Arial" w:eastAsia="Malgun Gothic" w:hAnsi="Arial"/>
                <w:i/>
                <w:sz w:val="18"/>
                <w:lang w:eastAsia="en-US"/>
              </w:rPr>
              <w:tab/>
              <w:t>(Release 9)</w:t>
            </w:r>
            <w:r>
              <w:rPr>
                <w:rFonts w:ascii="Arial" w:eastAsia="Malgun Gothic" w:hAnsi="Arial"/>
                <w:i/>
                <w:sz w:val="18"/>
                <w:lang w:eastAsia="en-US"/>
              </w:rPr>
              <w:br/>
              <w:t>Rel-10</w:t>
            </w:r>
            <w:r>
              <w:rPr>
                <w:rFonts w:ascii="Arial" w:eastAsia="Malgun Gothic" w:hAnsi="Arial"/>
                <w:i/>
                <w:sz w:val="18"/>
                <w:lang w:eastAsia="en-US"/>
              </w:rPr>
              <w:tab/>
              <w:t>(Release 10)</w:t>
            </w:r>
            <w:r>
              <w:rPr>
                <w:rFonts w:ascii="Arial" w:eastAsia="Malgun Gothic" w:hAnsi="Arial"/>
                <w:i/>
                <w:sz w:val="18"/>
                <w:lang w:eastAsia="en-US"/>
              </w:rPr>
              <w:br/>
              <w:t>Rel-11</w:t>
            </w:r>
            <w:r>
              <w:rPr>
                <w:rFonts w:ascii="Arial" w:eastAsia="Malgun Gothic" w:hAnsi="Arial"/>
                <w:i/>
                <w:sz w:val="18"/>
                <w:lang w:eastAsia="en-US"/>
              </w:rPr>
              <w:tab/>
              <w:t>(Release 11)</w:t>
            </w:r>
            <w:r>
              <w:rPr>
                <w:rFonts w:ascii="Arial" w:eastAsia="Malgun Gothic" w:hAnsi="Arial"/>
                <w:i/>
                <w:sz w:val="18"/>
                <w:lang w:eastAsia="en-US"/>
              </w:rPr>
              <w:br/>
              <w:t>Rel-12</w:t>
            </w:r>
            <w:r>
              <w:rPr>
                <w:rFonts w:ascii="Arial" w:eastAsia="Malgun Gothic" w:hAnsi="Arial"/>
                <w:i/>
                <w:sz w:val="18"/>
                <w:lang w:eastAsia="en-US"/>
              </w:rPr>
              <w:tab/>
              <w:t>(Release 12)</w:t>
            </w:r>
            <w:r>
              <w:rPr>
                <w:rFonts w:ascii="Arial" w:eastAsia="Malgun Gothic" w:hAnsi="Arial"/>
                <w:i/>
                <w:sz w:val="18"/>
                <w:lang w:eastAsia="en-US"/>
              </w:rPr>
              <w:br/>
            </w:r>
            <w:bookmarkStart w:id="5" w:name="OLE_LINK1"/>
            <w:r>
              <w:rPr>
                <w:rFonts w:ascii="Arial" w:eastAsia="Malgun Gothic" w:hAnsi="Arial"/>
                <w:i/>
                <w:sz w:val="18"/>
                <w:lang w:eastAsia="en-US"/>
              </w:rPr>
              <w:t>Rel-13</w:t>
            </w:r>
            <w:r>
              <w:rPr>
                <w:rFonts w:ascii="Arial" w:eastAsia="Malgun Gothic" w:hAnsi="Arial"/>
                <w:i/>
                <w:sz w:val="18"/>
                <w:lang w:eastAsia="en-US"/>
              </w:rPr>
              <w:tab/>
              <w:t>(Release 13)</w:t>
            </w:r>
            <w:bookmarkEnd w:id="5"/>
            <w:r>
              <w:rPr>
                <w:rFonts w:ascii="Arial" w:eastAsia="Malgun Gothic" w:hAnsi="Arial"/>
                <w:i/>
                <w:sz w:val="18"/>
                <w:lang w:eastAsia="en-US"/>
              </w:rPr>
              <w:br/>
              <w:t>Rel-14</w:t>
            </w:r>
            <w:r>
              <w:rPr>
                <w:rFonts w:ascii="Arial" w:eastAsia="Malgun Gothic" w:hAnsi="Arial"/>
                <w:i/>
                <w:sz w:val="18"/>
                <w:lang w:eastAsia="en-US"/>
              </w:rPr>
              <w:tab/>
              <w:t>(Release 14)</w:t>
            </w:r>
            <w:r>
              <w:rPr>
                <w:rFonts w:ascii="Arial" w:eastAsia="Malgun Gothic" w:hAnsi="Arial"/>
                <w:i/>
                <w:sz w:val="18"/>
                <w:lang w:eastAsia="en-US"/>
              </w:rPr>
              <w:br/>
              <w:t>Rel-15</w:t>
            </w:r>
            <w:r>
              <w:rPr>
                <w:rFonts w:ascii="Arial" w:eastAsia="Malgun Gothic" w:hAnsi="Arial"/>
                <w:i/>
                <w:sz w:val="18"/>
                <w:lang w:eastAsia="en-US"/>
              </w:rPr>
              <w:tab/>
              <w:t>(Release 15)</w:t>
            </w:r>
            <w:r>
              <w:rPr>
                <w:rFonts w:ascii="Arial" w:eastAsia="Malgun Gothic" w:hAnsi="Arial"/>
                <w:i/>
                <w:sz w:val="18"/>
                <w:lang w:eastAsia="en-US"/>
              </w:rPr>
              <w:br/>
              <w:t>Rel-16</w:t>
            </w:r>
            <w:r>
              <w:rPr>
                <w:rFonts w:ascii="Arial" w:eastAsia="Malgun Gothic" w:hAnsi="Arial"/>
                <w:i/>
                <w:sz w:val="18"/>
                <w:lang w:eastAsia="en-US"/>
              </w:rPr>
              <w:tab/>
              <w:t>(Release 16)</w:t>
            </w:r>
          </w:p>
        </w:tc>
      </w:tr>
      <w:tr w:rsidR="008073B6" w14:paraId="2F28A12F" w14:textId="77777777">
        <w:tc>
          <w:tcPr>
            <w:tcW w:w="1843" w:type="dxa"/>
          </w:tcPr>
          <w:p w14:paraId="45D21DEA" w14:textId="77777777" w:rsidR="008073B6" w:rsidRDefault="008073B6">
            <w:pPr>
              <w:overflowPunct/>
              <w:autoSpaceDE/>
              <w:autoSpaceDN/>
              <w:adjustRightInd/>
              <w:spacing w:after="0"/>
              <w:textAlignment w:val="auto"/>
              <w:rPr>
                <w:rFonts w:ascii="Arial" w:eastAsia="Malgun Gothic" w:hAnsi="Arial"/>
                <w:b/>
                <w:i/>
                <w:sz w:val="8"/>
                <w:szCs w:val="8"/>
                <w:lang w:eastAsia="en-US"/>
              </w:rPr>
            </w:pPr>
          </w:p>
        </w:tc>
        <w:tc>
          <w:tcPr>
            <w:tcW w:w="7798" w:type="dxa"/>
            <w:gridSpan w:val="10"/>
          </w:tcPr>
          <w:p w14:paraId="28D28442" w14:textId="77777777" w:rsidR="008073B6" w:rsidRDefault="008073B6">
            <w:pPr>
              <w:overflowPunct/>
              <w:autoSpaceDE/>
              <w:autoSpaceDN/>
              <w:adjustRightInd/>
              <w:spacing w:after="0"/>
              <w:textAlignment w:val="auto"/>
              <w:rPr>
                <w:rFonts w:ascii="Arial" w:eastAsia="Malgun Gothic" w:hAnsi="Arial"/>
                <w:sz w:val="8"/>
                <w:szCs w:val="8"/>
                <w:lang w:eastAsia="en-US"/>
              </w:rPr>
            </w:pPr>
          </w:p>
        </w:tc>
      </w:tr>
      <w:tr w:rsidR="008073B6" w14:paraId="313643A6" w14:textId="77777777">
        <w:tc>
          <w:tcPr>
            <w:tcW w:w="2268" w:type="dxa"/>
            <w:gridSpan w:val="2"/>
            <w:tcBorders>
              <w:top w:val="single" w:sz="4" w:space="0" w:color="auto"/>
              <w:left w:val="single" w:sz="4" w:space="0" w:color="auto"/>
            </w:tcBorders>
          </w:tcPr>
          <w:p w14:paraId="44BC4D4F" w14:textId="77777777" w:rsidR="008073B6" w:rsidRDefault="0061339A">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Reason for change:</w:t>
            </w:r>
          </w:p>
        </w:tc>
        <w:tc>
          <w:tcPr>
            <w:tcW w:w="7373" w:type="dxa"/>
            <w:gridSpan w:val="9"/>
            <w:tcBorders>
              <w:top w:val="single" w:sz="4" w:space="0" w:color="auto"/>
              <w:right w:val="single" w:sz="4" w:space="0" w:color="auto"/>
            </w:tcBorders>
            <w:shd w:val="pct30" w:color="FFFF00" w:fill="auto"/>
          </w:tcPr>
          <w:p w14:paraId="06EEA340" w14:textId="77777777" w:rsidR="008073B6" w:rsidRDefault="0061339A">
            <w:pPr>
              <w:pStyle w:val="B2"/>
              <w:ind w:left="0" w:firstLine="0"/>
              <w:rPr>
                <w:rFonts w:ascii="Arial" w:eastAsia="SimSun" w:hAnsi="Arial" w:cs="Arial"/>
                <w:lang w:val="en-US" w:eastAsia="zh-CN"/>
              </w:rPr>
            </w:pPr>
            <w:r>
              <w:rPr>
                <w:rFonts w:ascii="Arial" w:eastAsia="SimSun" w:hAnsi="Arial" w:cs="Arial" w:hint="eastAsia"/>
                <w:lang w:val="en-US" w:eastAsia="zh-CN"/>
              </w:rPr>
              <w:t>In RAN2 #105bis, regarding on BSR/PHR there were the following agreements:</w:t>
            </w:r>
          </w:p>
          <w:p w14:paraId="0BF96FAC" w14:textId="77777777" w:rsidR="008073B6" w:rsidRDefault="0061339A">
            <w:pPr>
              <w:pStyle w:val="Agreement"/>
              <w:tabs>
                <w:tab w:val="clear" w:pos="1619"/>
                <w:tab w:val="left" w:pos="779"/>
              </w:tabs>
              <w:overflowPunct/>
              <w:autoSpaceDE/>
              <w:autoSpaceDN/>
              <w:adjustRightInd/>
              <w:spacing w:after="0"/>
              <w:textAlignment w:val="auto"/>
              <w:rPr>
                <w:rFonts w:eastAsia="SimSun" w:cs="Arial"/>
                <w:lang w:val="en-US" w:eastAsia="zh-CN"/>
              </w:rPr>
            </w:pPr>
            <w:r>
              <w:t>Content of a MAC PDU (including any PHR value) will not change after it has been built for transmission on dynamic grant even if the LBT fails.</w:t>
            </w:r>
          </w:p>
          <w:p w14:paraId="7B3DCD68" w14:textId="77777777" w:rsidR="008073B6" w:rsidRDefault="0061339A">
            <w:pPr>
              <w:pStyle w:val="Agreement"/>
              <w:overflowPunct/>
              <w:autoSpaceDE/>
              <w:autoSpaceDN/>
              <w:adjustRightInd/>
              <w:spacing w:after="0"/>
              <w:textAlignment w:val="auto"/>
            </w:pPr>
            <w:r>
              <w:t xml:space="preserve">For BSR/PHR transmitted </w:t>
            </w:r>
            <w:r>
              <w:rPr>
                <w:highlight w:val="yellow"/>
              </w:rPr>
              <w:t>on configured grant</w:t>
            </w:r>
            <w:r>
              <w:t>, it is up to the implementation of the UE to handle the content of BSR/PHR.</w:t>
            </w:r>
          </w:p>
          <w:p w14:paraId="0CFE0A44" w14:textId="77777777" w:rsidR="008073B6" w:rsidRDefault="0061339A">
            <w:pPr>
              <w:pStyle w:val="B2"/>
              <w:ind w:left="0" w:firstLine="0"/>
              <w:rPr>
                <w:rFonts w:ascii="Arial" w:hAnsi="Arial" w:cs="Arial"/>
                <w:lang w:val="en-US"/>
              </w:rPr>
            </w:pPr>
            <w:r>
              <w:rPr>
                <w:rFonts w:ascii="Arial" w:hAnsi="Arial" w:cs="Arial"/>
                <w:lang w:val="en-US"/>
              </w:rPr>
              <w:t xml:space="preserve"> </w:t>
            </w:r>
          </w:p>
          <w:p w14:paraId="08DC935F" w14:textId="77777777" w:rsidR="008073B6" w:rsidRDefault="0061339A">
            <w:pPr>
              <w:pStyle w:val="B2"/>
              <w:ind w:left="0" w:firstLine="0"/>
              <w:rPr>
                <w:rFonts w:ascii="Arial" w:eastAsia="SimSun" w:hAnsi="Arial" w:cs="Arial"/>
                <w:lang w:val="en-US" w:eastAsia="zh-CN"/>
              </w:rPr>
            </w:pPr>
            <w:r>
              <w:rPr>
                <w:rFonts w:ascii="Arial" w:eastAsia="SimSun" w:hAnsi="Arial" w:cs="Arial" w:hint="eastAsia"/>
                <w:lang w:val="en-US" w:eastAsia="zh-CN"/>
              </w:rPr>
              <w:t>According to two agreements, only for BSR/PHR transmitted on configured grant, it is up to UE implementation to handle the content of BSR/PHR.</w:t>
            </w:r>
          </w:p>
          <w:p w14:paraId="110E4DA0" w14:textId="4DC90C3B" w:rsidR="008073B6" w:rsidRDefault="0061339A">
            <w:pPr>
              <w:pStyle w:val="B2"/>
              <w:ind w:left="0" w:firstLine="0"/>
              <w:rPr>
                <w:rFonts w:ascii="Arial" w:eastAsia="SimSun" w:hAnsi="Arial"/>
                <w:lang w:val="en-US" w:eastAsia="zh-CN"/>
              </w:rPr>
            </w:pPr>
            <w:r>
              <w:rPr>
                <w:rFonts w:ascii="Arial" w:eastAsia="SimSun" w:hAnsi="Arial" w:cs="Arial" w:hint="eastAsia"/>
                <w:lang w:val="en-US" w:eastAsia="zh-CN"/>
              </w:rPr>
              <w:t xml:space="preserve">In spec, the related description is as </w:t>
            </w:r>
            <w:r w:rsidR="001A23CB">
              <w:rPr>
                <w:rFonts w:ascii="Arial" w:eastAsia="SimSun" w:hAnsi="Arial" w:cs="Arial"/>
                <w:lang w:val="en-US" w:eastAsia="zh-CN"/>
              </w:rPr>
              <w:t>follows</w:t>
            </w:r>
            <w:r>
              <w:rPr>
                <w:rFonts w:ascii="Arial" w:eastAsia="SimSun" w:hAnsi="Arial" w:cs="Arial" w:hint="eastAsia"/>
                <w:lang w:val="en-US" w:eastAsia="zh-CN"/>
              </w:rPr>
              <w:t>:</w:t>
            </w:r>
          </w:p>
          <w:p w14:paraId="6CC4A9BF" w14:textId="77777777" w:rsidR="008073B6" w:rsidRDefault="0061339A">
            <w:pPr>
              <w:pStyle w:val="NO"/>
              <w:rPr>
                <w:rFonts w:ascii="Arial" w:eastAsia="SimSun" w:hAnsi="Arial" w:cs="Arial"/>
                <w:lang w:val="en-US" w:eastAsia="zh-CN"/>
              </w:rPr>
            </w:pPr>
            <w:r>
              <w:rPr>
                <w:rFonts w:ascii="Arial" w:eastAsia="SimSun" w:hAnsi="Arial" w:cs="Arial" w:hint="eastAsia"/>
                <w:lang w:val="en-US" w:eastAsia="zh-CN"/>
              </w:rPr>
              <w:t>NOTE 5:</w:t>
            </w:r>
            <w:r>
              <w:rPr>
                <w:rFonts w:ascii="Arial" w:eastAsia="SimSun" w:hAnsi="Arial" w:cs="Arial" w:hint="eastAsia"/>
                <w:lang w:val="en-US" w:eastAsia="zh-CN"/>
              </w:rPr>
              <w:tab/>
              <w:t xml:space="preserve">If a HARQ process is configured with </w:t>
            </w:r>
            <w:r>
              <w:rPr>
                <w:rFonts w:ascii="Arial" w:eastAsia="SimSun" w:hAnsi="Arial" w:cs="Arial" w:hint="eastAsia"/>
                <w:i/>
                <w:iCs/>
                <w:lang w:val="en-US" w:eastAsia="ko-KR"/>
              </w:rPr>
              <w:t>cg-</w:t>
            </w:r>
            <w:proofErr w:type="spellStart"/>
            <w:r>
              <w:rPr>
                <w:rFonts w:ascii="Arial" w:eastAsia="SimSun" w:hAnsi="Arial" w:cs="Arial" w:hint="eastAsia"/>
                <w:i/>
                <w:iCs/>
                <w:lang w:val="en-US" w:eastAsia="ko-KR"/>
              </w:rPr>
              <w:t>RetransmissionTimer</w:t>
            </w:r>
            <w:proofErr w:type="spellEnd"/>
            <w:r>
              <w:rPr>
                <w:rFonts w:ascii="Arial" w:eastAsia="SimSun" w:hAnsi="Arial" w:cs="Arial" w:hint="eastAsia"/>
                <w:lang w:val="en-US" w:eastAsia="zh-CN"/>
              </w:rPr>
              <w:t xml:space="preserve"> and if the BSR is already included in a MAC PDU for transmission by this HARQ process, but not yet transmitted by lower layers, it is up to UE implementation how to handle the BSR content.</w:t>
            </w:r>
          </w:p>
          <w:p w14:paraId="4FB0EE2F" w14:textId="710B2BDD" w:rsidR="008073B6" w:rsidRDefault="0061339A">
            <w:pPr>
              <w:pStyle w:val="CRCoverPage"/>
              <w:spacing w:after="0"/>
              <w:jc w:val="both"/>
              <w:rPr>
                <w:rFonts w:eastAsia="SimSun"/>
                <w:lang w:val="en-US" w:eastAsia="zh-CN"/>
              </w:rPr>
            </w:pPr>
            <w:r>
              <w:rPr>
                <w:rFonts w:eastAsia="SimSun" w:hint="eastAsia"/>
                <w:lang w:val="en-US" w:eastAsia="zh-CN"/>
              </w:rPr>
              <w:t xml:space="preserve">Since the HARQ process configured with </w:t>
            </w:r>
            <w:r>
              <w:rPr>
                <w:rFonts w:eastAsia="SimSun" w:cs="Arial" w:hint="eastAsia"/>
                <w:i/>
                <w:iCs/>
                <w:lang w:val="en-US" w:eastAsia="ko-KR"/>
              </w:rPr>
              <w:t>cg-</w:t>
            </w:r>
            <w:proofErr w:type="spellStart"/>
            <w:r>
              <w:rPr>
                <w:rFonts w:eastAsia="SimSun" w:cs="Arial" w:hint="eastAsia"/>
                <w:i/>
                <w:iCs/>
                <w:lang w:val="en-US" w:eastAsia="ko-KR"/>
              </w:rPr>
              <w:t>RetransmissionTimer</w:t>
            </w:r>
            <w:proofErr w:type="spellEnd"/>
            <w:r>
              <w:rPr>
                <w:rFonts w:eastAsia="SimSun" w:cs="Arial" w:hint="eastAsia"/>
                <w:lang w:val="en-US" w:eastAsia="zh-CN"/>
              </w:rPr>
              <w:t xml:space="preserve"> may also be used for dynamic grant, t</w:t>
            </w:r>
            <w:r>
              <w:rPr>
                <w:rFonts w:eastAsia="SimSun" w:hint="eastAsia"/>
                <w:lang w:val="en-US" w:eastAsia="zh-CN"/>
              </w:rPr>
              <w:t xml:space="preserve">he transmission in spec may be a transmission using either configured grant or dynamic grant. However, the agreement </w:t>
            </w:r>
            <w:r w:rsidR="001A23CB">
              <w:rPr>
                <w:rFonts w:eastAsia="SimSun"/>
                <w:lang w:val="en-US" w:eastAsia="zh-CN"/>
              </w:rPr>
              <w:t>to leave it up to UE implementation was only for the</w:t>
            </w:r>
            <w:r>
              <w:rPr>
                <w:rFonts w:eastAsia="SimSun" w:hint="eastAsia"/>
                <w:lang w:val="en-US" w:eastAsia="zh-CN"/>
              </w:rPr>
              <w:t xml:space="preserve"> configured grant resource. Hence, the description in spec is not consistent with the agreement</w:t>
            </w:r>
            <w:r w:rsidR="001A23CB">
              <w:rPr>
                <w:rFonts w:eastAsia="SimSun"/>
                <w:lang w:val="en-US" w:eastAsia="zh-CN"/>
              </w:rPr>
              <w:t xml:space="preserve"> made</w:t>
            </w:r>
            <w:r>
              <w:rPr>
                <w:rFonts w:eastAsia="SimSun" w:hint="eastAsia"/>
                <w:lang w:val="en-US" w:eastAsia="zh-CN"/>
              </w:rPr>
              <w:t>.</w:t>
            </w:r>
          </w:p>
          <w:p w14:paraId="51AE6D32" w14:textId="77777777" w:rsidR="008073B6" w:rsidRDefault="008073B6">
            <w:pPr>
              <w:pStyle w:val="CRCoverPage"/>
              <w:spacing w:after="0"/>
              <w:ind w:left="100"/>
              <w:rPr>
                <w:rFonts w:eastAsia="SimSun"/>
                <w:lang w:val="en-US" w:eastAsia="zh-CN"/>
              </w:rPr>
            </w:pPr>
          </w:p>
          <w:p w14:paraId="2B9FF520" w14:textId="497A8B26" w:rsidR="008073B6" w:rsidRDefault="0061339A">
            <w:pPr>
              <w:pStyle w:val="CRCoverPage"/>
              <w:spacing w:after="0"/>
              <w:rPr>
                <w:rFonts w:eastAsia="SimSun"/>
                <w:lang w:val="en-US" w:eastAsia="zh-CN"/>
              </w:rPr>
            </w:pPr>
            <w:r>
              <w:rPr>
                <w:rFonts w:eastAsia="SimSun" w:hint="eastAsia"/>
                <w:lang w:val="en-US" w:eastAsia="zh-CN"/>
              </w:rPr>
              <w:t xml:space="preserve">For PHR, </w:t>
            </w:r>
            <w:r w:rsidR="001A23CB">
              <w:rPr>
                <w:rFonts w:eastAsia="SimSun"/>
                <w:lang w:val="en-US" w:eastAsia="zh-CN"/>
              </w:rPr>
              <w:t>the same issue exists too</w:t>
            </w:r>
            <w:r>
              <w:rPr>
                <w:rFonts w:eastAsia="SimSun" w:hint="eastAsia"/>
                <w:lang w:val="en-US" w:eastAsia="zh-CN"/>
              </w:rPr>
              <w:t>.</w:t>
            </w:r>
          </w:p>
          <w:p w14:paraId="328B9DEC" w14:textId="77777777" w:rsidR="008073B6" w:rsidRDefault="008073B6">
            <w:pPr>
              <w:pStyle w:val="CRCoverPage"/>
              <w:spacing w:after="0"/>
              <w:rPr>
                <w:rFonts w:eastAsia="SimSun"/>
                <w:lang w:val="en-US" w:eastAsia="zh-CN"/>
              </w:rPr>
            </w:pPr>
          </w:p>
        </w:tc>
      </w:tr>
      <w:tr w:rsidR="008073B6" w14:paraId="53112EC9" w14:textId="77777777">
        <w:tc>
          <w:tcPr>
            <w:tcW w:w="2268" w:type="dxa"/>
            <w:gridSpan w:val="2"/>
            <w:tcBorders>
              <w:left w:val="single" w:sz="4" w:space="0" w:color="auto"/>
            </w:tcBorders>
          </w:tcPr>
          <w:p w14:paraId="09CDF3C7" w14:textId="77777777" w:rsidR="008073B6" w:rsidRDefault="008073B6">
            <w:pPr>
              <w:overflowPunct/>
              <w:autoSpaceDE/>
              <w:autoSpaceDN/>
              <w:adjustRightInd/>
              <w:spacing w:after="0"/>
              <w:textAlignment w:val="auto"/>
              <w:rPr>
                <w:rFonts w:ascii="Arial" w:eastAsia="Malgun Gothic" w:hAnsi="Arial"/>
                <w:b/>
                <w:i/>
                <w:sz w:val="8"/>
                <w:szCs w:val="8"/>
                <w:lang w:eastAsia="en-US"/>
              </w:rPr>
            </w:pPr>
          </w:p>
        </w:tc>
        <w:tc>
          <w:tcPr>
            <w:tcW w:w="7373" w:type="dxa"/>
            <w:gridSpan w:val="9"/>
            <w:tcBorders>
              <w:right w:val="single" w:sz="4" w:space="0" w:color="auto"/>
            </w:tcBorders>
          </w:tcPr>
          <w:p w14:paraId="3D0DBCCF" w14:textId="77777777" w:rsidR="008073B6" w:rsidRDefault="008073B6">
            <w:pPr>
              <w:overflowPunct/>
              <w:autoSpaceDE/>
              <w:autoSpaceDN/>
              <w:adjustRightInd/>
              <w:spacing w:before="20" w:after="80"/>
              <w:textAlignment w:val="auto"/>
              <w:rPr>
                <w:rFonts w:ascii="Arial" w:eastAsia="Malgun Gothic" w:hAnsi="Arial"/>
                <w:sz w:val="8"/>
                <w:szCs w:val="8"/>
                <w:lang w:eastAsia="en-US"/>
              </w:rPr>
            </w:pPr>
          </w:p>
        </w:tc>
      </w:tr>
      <w:tr w:rsidR="008073B6" w14:paraId="716EEA61" w14:textId="77777777">
        <w:tc>
          <w:tcPr>
            <w:tcW w:w="2268" w:type="dxa"/>
            <w:gridSpan w:val="2"/>
            <w:tcBorders>
              <w:left w:val="single" w:sz="4" w:space="0" w:color="auto"/>
            </w:tcBorders>
          </w:tcPr>
          <w:p w14:paraId="553CA9D6" w14:textId="77777777" w:rsidR="008073B6" w:rsidRDefault="0061339A">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Summary of change:</w:t>
            </w:r>
          </w:p>
        </w:tc>
        <w:tc>
          <w:tcPr>
            <w:tcW w:w="7373" w:type="dxa"/>
            <w:gridSpan w:val="9"/>
            <w:tcBorders>
              <w:right w:val="single" w:sz="4" w:space="0" w:color="auto"/>
            </w:tcBorders>
            <w:shd w:val="pct30" w:color="FFFF00" w:fill="auto"/>
          </w:tcPr>
          <w:p w14:paraId="134C6843" w14:textId="77777777" w:rsidR="008073B6" w:rsidRDefault="0061339A">
            <w:pPr>
              <w:pStyle w:val="ListParagraph"/>
              <w:tabs>
                <w:tab w:val="left" w:pos="384"/>
              </w:tabs>
              <w:spacing w:before="20" w:after="80"/>
              <w:ind w:left="0"/>
              <w:rPr>
                <w:rFonts w:ascii="Arial" w:hAnsi="Arial"/>
                <w:lang w:val="en-US" w:eastAsia="zh-CN"/>
              </w:rPr>
            </w:pPr>
            <w:r>
              <w:rPr>
                <w:rFonts w:ascii="Arial" w:hAnsi="Arial" w:hint="eastAsia"/>
                <w:lang w:val="en-US" w:eastAsia="zh-CN"/>
              </w:rPr>
              <w:t>A restriction for transmission should be added. For example, a possible modification may be as below:</w:t>
            </w:r>
          </w:p>
          <w:p w14:paraId="75488CEE" w14:textId="77777777" w:rsidR="008073B6" w:rsidRDefault="008073B6">
            <w:pPr>
              <w:pStyle w:val="ListParagraph"/>
              <w:tabs>
                <w:tab w:val="left" w:pos="384"/>
              </w:tabs>
              <w:spacing w:before="20" w:after="80"/>
              <w:ind w:left="0"/>
              <w:rPr>
                <w:rFonts w:ascii="Arial" w:eastAsia="Malgun Gothic" w:hAnsi="Arial"/>
              </w:rPr>
            </w:pPr>
          </w:p>
          <w:p w14:paraId="7B53884F" w14:textId="77777777" w:rsidR="008073B6" w:rsidRDefault="0061339A">
            <w:pPr>
              <w:pStyle w:val="NO"/>
              <w:rPr>
                <w:rFonts w:ascii="Arial" w:eastAsia="SimSun" w:hAnsi="Arial" w:cs="Arial"/>
                <w:lang w:val="en-US" w:eastAsia="zh-CN"/>
              </w:rPr>
            </w:pPr>
            <w:r>
              <w:rPr>
                <w:rFonts w:ascii="Arial" w:eastAsia="SimSun" w:hAnsi="Arial" w:cs="Arial" w:hint="eastAsia"/>
                <w:lang w:val="en-US" w:eastAsia="zh-CN"/>
              </w:rPr>
              <w:lastRenderedPageBreak/>
              <w:t>NOTE 5:</w:t>
            </w:r>
            <w:r>
              <w:rPr>
                <w:rFonts w:ascii="Arial" w:eastAsia="SimSun" w:hAnsi="Arial" w:cs="Arial" w:hint="eastAsia"/>
                <w:lang w:val="en-US" w:eastAsia="zh-CN"/>
              </w:rPr>
              <w:tab/>
              <w:t xml:space="preserve">If a HARQ process is configured with </w:t>
            </w:r>
            <w:r>
              <w:rPr>
                <w:rFonts w:ascii="Arial" w:eastAsia="SimSun" w:hAnsi="Arial" w:cs="Arial" w:hint="eastAsia"/>
                <w:i/>
                <w:iCs/>
                <w:lang w:val="en-US" w:eastAsia="ko-KR"/>
              </w:rPr>
              <w:t>cg-</w:t>
            </w:r>
            <w:proofErr w:type="spellStart"/>
            <w:r>
              <w:rPr>
                <w:rFonts w:ascii="Arial" w:eastAsia="SimSun" w:hAnsi="Arial" w:cs="Arial" w:hint="eastAsia"/>
                <w:i/>
                <w:iCs/>
                <w:lang w:val="en-US" w:eastAsia="ko-KR"/>
              </w:rPr>
              <w:t>RetransmissionTimer</w:t>
            </w:r>
            <w:proofErr w:type="spellEnd"/>
            <w:r>
              <w:rPr>
                <w:rFonts w:ascii="Arial" w:eastAsia="SimSun" w:hAnsi="Arial" w:cs="Arial" w:hint="eastAsia"/>
                <w:lang w:val="en-US" w:eastAsia="zh-CN"/>
              </w:rPr>
              <w:t xml:space="preserve"> and if the BSR is already included in a MAC PDU for transmission on configured grant by this HARQ process, but not yet transmitted by lower layers, it is up to UE implementation how to handle the BSR content.</w:t>
            </w:r>
          </w:p>
          <w:p w14:paraId="4EA136A9" w14:textId="77777777" w:rsidR="008073B6" w:rsidRDefault="0061339A">
            <w:pPr>
              <w:pStyle w:val="NO"/>
              <w:rPr>
                <w:rFonts w:ascii="Arial" w:hAnsi="Arial" w:cs="Arial"/>
              </w:rPr>
            </w:pPr>
            <w:r>
              <w:rPr>
                <w:rFonts w:ascii="Arial" w:hAnsi="Arial" w:cs="Arial"/>
              </w:rPr>
              <w:t>NOTE</w:t>
            </w:r>
            <w:r>
              <w:rPr>
                <w:rFonts w:ascii="Arial" w:hAnsi="Arial" w:cs="Arial"/>
                <w:lang w:eastAsia="ko-KR"/>
              </w:rPr>
              <w:t xml:space="preserve"> 3</w:t>
            </w:r>
            <w:r>
              <w:rPr>
                <w:rFonts w:ascii="Arial" w:hAnsi="Arial" w:cs="Arial"/>
              </w:rPr>
              <w:t>:</w:t>
            </w:r>
            <w:r>
              <w:rPr>
                <w:rFonts w:ascii="Arial" w:hAnsi="Arial" w:cs="Arial"/>
              </w:rPr>
              <w:tab/>
              <w:t xml:space="preserve">If a HARQ process is configured with </w:t>
            </w:r>
            <w:r>
              <w:rPr>
                <w:rFonts w:ascii="Arial" w:hAnsi="Arial" w:cs="Arial"/>
                <w:i/>
                <w:lang w:eastAsia="ko-KR"/>
              </w:rPr>
              <w:t>cg-</w:t>
            </w:r>
            <w:proofErr w:type="spellStart"/>
            <w:r>
              <w:rPr>
                <w:rFonts w:ascii="Arial" w:hAnsi="Arial" w:cs="Arial"/>
                <w:i/>
                <w:lang w:eastAsia="ko-KR"/>
              </w:rPr>
              <w:t>RetransmissionTimer</w:t>
            </w:r>
            <w:proofErr w:type="spellEnd"/>
            <w:r>
              <w:rPr>
                <w:rFonts w:ascii="Arial" w:hAnsi="Arial" w:cs="Arial"/>
              </w:rPr>
              <w:t xml:space="preserve"> and if the PHR is already included in a MAC PDU for transmission </w:t>
            </w:r>
            <w:r>
              <w:rPr>
                <w:rFonts w:ascii="Arial" w:eastAsia="SimSun" w:hAnsi="Arial" w:cs="Arial"/>
                <w:lang w:val="en-US" w:eastAsia="zh-CN"/>
              </w:rPr>
              <w:t xml:space="preserve">on configured grant </w:t>
            </w:r>
            <w:r>
              <w:rPr>
                <w:rFonts w:ascii="Arial" w:hAnsi="Arial" w:cs="Arial"/>
              </w:rPr>
              <w:t>by this HARQ process, but not yet transmitted by lower layers, it is up to UE implementation how to handle the PHR content.</w:t>
            </w:r>
          </w:p>
          <w:p w14:paraId="19BAC3E5" w14:textId="77777777" w:rsidR="008073B6" w:rsidRDefault="008073B6">
            <w:pPr>
              <w:pStyle w:val="ListParagraph"/>
              <w:tabs>
                <w:tab w:val="left" w:pos="384"/>
              </w:tabs>
              <w:spacing w:before="20" w:after="80"/>
              <w:ind w:left="0"/>
              <w:rPr>
                <w:rFonts w:ascii="Arial" w:eastAsia="Malgun Gothic" w:hAnsi="Arial"/>
              </w:rPr>
            </w:pPr>
          </w:p>
          <w:p w14:paraId="2CF9DB25" w14:textId="77777777" w:rsidR="008073B6" w:rsidRDefault="008073B6">
            <w:pPr>
              <w:pStyle w:val="ListParagraph"/>
              <w:tabs>
                <w:tab w:val="left" w:pos="384"/>
              </w:tabs>
              <w:spacing w:before="20" w:after="80"/>
              <w:ind w:left="0"/>
              <w:rPr>
                <w:rFonts w:ascii="Arial" w:eastAsia="Malgun Gothic" w:hAnsi="Arial"/>
              </w:rPr>
            </w:pPr>
          </w:p>
          <w:p w14:paraId="0858E1B4" w14:textId="77777777" w:rsidR="008073B6" w:rsidRDefault="0061339A">
            <w:pPr>
              <w:pStyle w:val="CRCoverPage"/>
              <w:spacing w:before="20" w:after="80"/>
              <w:ind w:left="100"/>
              <w:rPr>
                <w:b/>
              </w:rPr>
            </w:pPr>
            <w:r>
              <w:rPr>
                <w:b/>
              </w:rPr>
              <w:t>Impact analysis</w:t>
            </w:r>
          </w:p>
          <w:p w14:paraId="54D75FE6" w14:textId="77777777" w:rsidR="008073B6" w:rsidRDefault="0061339A">
            <w:pPr>
              <w:pStyle w:val="CRCoverPage"/>
              <w:spacing w:before="20" w:after="80"/>
              <w:ind w:left="100"/>
              <w:rPr>
                <w:rFonts w:cs="Arial"/>
              </w:rPr>
            </w:pPr>
            <w:r>
              <w:rPr>
                <w:rFonts w:cs="Arial"/>
                <w:u w:val="single"/>
              </w:rPr>
              <w:t>Impacted functionality</w:t>
            </w:r>
            <w:r>
              <w:rPr>
                <w:rFonts w:cs="Arial"/>
              </w:rPr>
              <w:t xml:space="preserve">: </w:t>
            </w:r>
          </w:p>
          <w:p w14:paraId="6586EC85" w14:textId="77777777" w:rsidR="008073B6" w:rsidRDefault="0061339A">
            <w:pPr>
              <w:pStyle w:val="ListParagraph"/>
              <w:tabs>
                <w:tab w:val="left" w:pos="384"/>
              </w:tabs>
              <w:spacing w:before="20" w:after="80"/>
              <w:ind w:left="0"/>
              <w:rPr>
                <w:rFonts w:ascii="Arial" w:hAnsi="Arial"/>
                <w:lang w:val="en-US" w:eastAsia="zh-CN"/>
              </w:rPr>
            </w:pPr>
            <w:r>
              <w:rPr>
                <w:rFonts w:ascii="Arial" w:hAnsi="Arial" w:hint="eastAsia"/>
                <w:lang w:val="en-US" w:eastAsia="zh-CN"/>
              </w:rPr>
              <w:t xml:space="preserve"> BSR, PHR</w:t>
            </w:r>
          </w:p>
          <w:p w14:paraId="042C8EB9" w14:textId="77777777" w:rsidR="008073B6" w:rsidRDefault="0061339A">
            <w:pPr>
              <w:pStyle w:val="CRCoverPage"/>
              <w:spacing w:before="20" w:after="80"/>
              <w:ind w:left="100"/>
            </w:pPr>
            <w:r>
              <w:rPr>
                <w:u w:val="single"/>
              </w:rPr>
              <w:t>Inter-operability</w:t>
            </w:r>
            <w:r>
              <w:t xml:space="preserve">: </w:t>
            </w:r>
          </w:p>
          <w:p w14:paraId="3C6C11F8" w14:textId="77777777" w:rsidR="008073B6" w:rsidRDefault="0061339A">
            <w:pPr>
              <w:pStyle w:val="CRCoverPage"/>
              <w:numPr>
                <w:ilvl w:val="0"/>
                <w:numId w:val="2"/>
              </w:numPr>
              <w:tabs>
                <w:tab w:val="left" w:pos="384"/>
              </w:tabs>
              <w:spacing w:before="20" w:after="80"/>
            </w:pPr>
            <w:r>
              <w:t xml:space="preserve">If the network is implemented according to the CR and the UE is not, there is no interoperability problems. </w:t>
            </w:r>
          </w:p>
          <w:p w14:paraId="504B3CF9" w14:textId="7469D7EB" w:rsidR="008073B6" w:rsidRPr="00AC28C9" w:rsidRDefault="0061339A" w:rsidP="00AC28C9">
            <w:pPr>
              <w:pStyle w:val="CRCoverPage"/>
              <w:numPr>
                <w:ilvl w:val="0"/>
                <w:numId w:val="2"/>
              </w:numPr>
              <w:tabs>
                <w:tab w:val="left" w:pos="384"/>
              </w:tabs>
              <w:spacing w:before="20" w:after="80"/>
            </w:pPr>
            <w:r>
              <w:t>If the UE is implemented according to the CR and the network is not, there are no interoperability problems.</w:t>
            </w:r>
          </w:p>
        </w:tc>
      </w:tr>
      <w:tr w:rsidR="008073B6" w14:paraId="42047AB7" w14:textId="77777777">
        <w:tc>
          <w:tcPr>
            <w:tcW w:w="2268" w:type="dxa"/>
            <w:gridSpan w:val="2"/>
            <w:tcBorders>
              <w:left w:val="single" w:sz="4" w:space="0" w:color="auto"/>
            </w:tcBorders>
          </w:tcPr>
          <w:p w14:paraId="472287D8" w14:textId="77777777" w:rsidR="008073B6" w:rsidRDefault="008073B6">
            <w:pPr>
              <w:overflowPunct/>
              <w:autoSpaceDE/>
              <w:autoSpaceDN/>
              <w:adjustRightInd/>
              <w:spacing w:after="0"/>
              <w:textAlignment w:val="auto"/>
              <w:rPr>
                <w:rFonts w:ascii="Arial" w:eastAsia="Malgun Gothic" w:hAnsi="Arial"/>
                <w:b/>
                <w:i/>
                <w:sz w:val="8"/>
                <w:szCs w:val="8"/>
                <w:lang w:eastAsia="en-US"/>
              </w:rPr>
            </w:pPr>
          </w:p>
        </w:tc>
        <w:tc>
          <w:tcPr>
            <w:tcW w:w="7373" w:type="dxa"/>
            <w:gridSpan w:val="9"/>
            <w:tcBorders>
              <w:right w:val="single" w:sz="4" w:space="0" w:color="auto"/>
            </w:tcBorders>
          </w:tcPr>
          <w:p w14:paraId="12C24602" w14:textId="77777777" w:rsidR="008073B6" w:rsidRDefault="008073B6">
            <w:pPr>
              <w:overflowPunct/>
              <w:autoSpaceDE/>
              <w:autoSpaceDN/>
              <w:adjustRightInd/>
              <w:spacing w:before="20" w:after="80"/>
              <w:textAlignment w:val="auto"/>
              <w:rPr>
                <w:rFonts w:ascii="Arial" w:eastAsia="Malgun Gothic" w:hAnsi="Arial"/>
                <w:sz w:val="8"/>
                <w:szCs w:val="8"/>
                <w:lang w:eastAsia="en-US"/>
              </w:rPr>
            </w:pPr>
          </w:p>
        </w:tc>
      </w:tr>
      <w:tr w:rsidR="008073B6" w14:paraId="61B5B1C6" w14:textId="77777777">
        <w:tc>
          <w:tcPr>
            <w:tcW w:w="2268" w:type="dxa"/>
            <w:gridSpan w:val="2"/>
            <w:tcBorders>
              <w:left w:val="single" w:sz="4" w:space="0" w:color="auto"/>
              <w:bottom w:val="single" w:sz="4" w:space="0" w:color="auto"/>
            </w:tcBorders>
          </w:tcPr>
          <w:p w14:paraId="40E49CF7" w14:textId="77777777" w:rsidR="008073B6" w:rsidRDefault="0061339A">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Consequences if not approved:</w:t>
            </w:r>
          </w:p>
        </w:tc>
        <w:tc>
          <w:tcPr>
            <w:tcW w:w="7373" w:type="dxa"/>
            <w:gridSpan w:val="9"/>
            <w:tcBorders>
              <w:bottom w:val="single" w:sz="4" w:space="0" w:color="auto"/>
              <w:right w:val="single" w:sz="4" w:space="0" w:color="auto"/>
            </w:tcBorders>
            <w:shd w:val="pct30" w:color="FFFF00" w:fill="auto"/>
          </w:tcPr>
          <w:p w14:paraId="1D668B72" w14:textId="77777777" w:rsidR="008073B6" w:rsidRDefault="0061339A">
            <w:pPr>
              <w:pStyle w:val="CRCoverPage"/>
              <w:spacing w:after="0"/>
              <w:ind w:left="100"/>
              <w:rPr>
                <w:iCs/>
                <w:lang w:val="en-US"/>
              </w:rPr>
            </w:pPr>
            <w:r>
              <w:rPr>
                <w:rFonts w:eastAsia="SimSun" w:hint="eastAsia"/>
                <w:iCs/>
                <w:lang w:val="en-US" w:eastAsia="zh-CN"/>
              </w:rPr>
              <w:t>For transmission using dynamic grant, BSR/PHR content may be rebuilt when LBT fails</w:t>
            </w:r>
          </w:p>
          <w:p w14:paraId="0200547B" w14:textId="77777777" w:rsidR="008073B6" w:rsidRDefault="0061339A">
            <w:pPr>
              <w:pStyle w:val="CRCoverPage"/>
              <w:spacing w:after="0"/>
              <w:ind w:left="100"/>
              <w:rPr>
                <w:rFonts w:eastAsia="Malgun Gothic"/>
              </w:rPr>
            </w:pPr>
            <w:r>
              <w:rPr>
                <w:iCs/>
              </w:rPr>
              <w:t xml:space="preserve"> </w:t>
            </w:r>
          </w:p>
        </w:tc>
      </w:tr>
      <w:tr w:rsidR="008073B6" w14:paraId="0AFB8A21" w14:textId="77777777">
        <w:tc>
          <w:tcPr>
            <w:tcW w:w="2268" w:type="dxa"/>
            <w:gridSpan w:val="2"/>
          </w:tcPr>
          <w:p w14:paraId="1271D087" w14:textId="77777777" w:rsidR="008073B6" w:rsidRDefault="008073B6">
            <w:pPr>
              <w:overflowPunct/>
              <w:autoSpaceDE/>
              <w:autoSpaceDN/>
              <w:adjustRightInd/>
              <w:spacing w:after="0"/>
              <w:textAlignment w:val="auto"/>
              <w:rPr>
                <w:rFonts w:ascii="Arial" w:eastAsia="Malgun Gothic" w:hAnsi="Arial"/>
                <w:b/>
                <w:i/>
                <w:sz w:val="8"/>
                <w:szCs w:val="8"/>
                <w:lang w:eastAsia="en-US"/>
              </w:rPr>
            </w:pPr>
          </w:p>
        </w:tc>
        <w:tc>
          <w:tcPr>
            <w:tcW w:w="7373" w:type="dxa"/>
            <w:gridSpan w:val="9"/>
          </w:tcPr>
          <w:p w14:paraId="33597C1F" w14:textId="77777777" w:rsidR="008073B6" w:rsidRDefault="008073B6">
            <w:pPr>
              <w:overflowPunct/>
              <w:autoSpaceDE/>
              <w:autoSpaceDN/>
              <w:adjustRightInd/>
              <w:spacing w:after="0"/>
              <w:textAlignment w:val="auto"/>
              <w:rPr>
                <w:rFonts w:ascii="Arial" w:eastAsia="Malgun Gothic" w:hAnsi="Arial"/>
                <w:sz w:val="8"/>
                <w:szCs w:val="8"/>
                <w:lang w:eastAsia="en-US"/>
              </w:rPr>
            </w:pPr>
          </w:p>
        </w:tc>
      </w:tr>
      <w:tr w:rsidR="008073B6" w14:paraId="45513079" w14:textId="77777777">
        <w:trPr>
          <w:trHeight w:val="254"/>
        </w:trPr>
        <w:tc>
          <w:tcPr>
            <w:tcW w:w="2268" w:type="dxa"/>
            <w:gridSpan w:val="2"/>
            <w:tcBorders>
              <w:top w:val="single" w:sz="4" w:space="0" w:color="auto"/>
              <w:left w:val="single" w:sz="4" w:space="0" w:color="auto"/>
            </w:tcBorders>
          </w:tcPr>
          <w:p w14:paraId="6EEED7CC" w14:textId="77777777" w:rsidR="008073B6" w:rsidRDefault="0061339A">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Clauses affected:</w:t>
            </w:r>
          </w:p>
        </w:tc>
        <w:tc>
          <w:tcPr>
            <w:tcW w:w="7373" w:type="dxa"/>
            <w:gridSpan w:val="9"/>
            <w:tcBorders>
              <w:top w:val="single" w:sz="4" w:space="0" w:color="auto"/>
              <w:right w:val="single" w:sz="4" w:space="0" w:color="auto"/>
            </w:tcBorders>
            <w:shd w:val="pct30" w:color="FFFF00" w:fill="auto"/>
          </w:tcPr>
          <w:p w14:paraId="5BD995B5" w14:textId="77777777" w:rsidR="008073B6" w:rsidRDefault="0061339A">
            <w:pPr>
              <w:overflowPunct/>
              <w:autoSpaceDE/>
              <w:autoSpaceDN/>
              <w:adjustRightInd/>
              <w:spacing w:after="0"/>
              <w:textAlignment w:val="auto"/>
              <w:rPr>
                <w:rFonts w:ascii="Arial" w:eastAsia="SimSun" w:hAnsi="Arial"/>
                <w:lang w:val="en-US" w:eastAsia="zh-CN"/>
              </w:rPr>
            </w:pPr>
            <w:r>
              <w:rPr>
                <w:rFonts w:ascii="Arial" w:eastAsia="SimSun" w:hAnsi="Arial" w:hint="eastAsia"/>
                <w:lang w:val="en-US" w:eastAsia="zh-CN"/>
              </w:rPr>
              <w:t>5.4.5, 5.4.6</w:t>
            </w:r>
          </w:p>
        </w:tc>
      </w:tr>
      <w:tr w:rsidR="008073B6" w14:paraId="5BDCFBC6" w14:textId="77777777">
        <w:tc>
          <w:tcPr>
            <w:tcW w:w="2268" w:type="dxa"/>
            <w:gridSpan w:val="2"/>
            <w:tcBorders>
              <w:left w:val="single" w:sz="4" w:space="0" w:color="auto"/>
            </w:tcBorders>
          </w:tcPr>
          <w:p w14:paraId="56BD6520" w14:textId="77777777" w:rsidR="008073B6" w:rsidRDefault="008073B6">
            <w:pPr>
              <w:overflowPunct/>
              <w:autoSpaceDE/>
              <w:autoSpaceDN/>
              <w:adjustRightInd/>
              <w:spacing w:after="0"/>
              <w:textAlignment w:val="auto"/>
              <w:rPr>
                <w:rFonts w:ascii="Arial" w:eastAsia="Malgun Gothic" w:hAnsi="Arial"/>
                <w:b/>
                <w:i/>
                <w:sz w:val="8"/>
                <w:szCs w:val="8"/>
                <w:lang w:eastAsia="en-US"/>
              </w:rPr>
            </w:pPr>
          </w:p>
        </w:tc>
        <w:tc>
          <w:tcPr>
            <w:tcW w:w="7373" w:type="dxa"/>
            <w:gridSpan w:val="9"/>
            <w:tcBorders>
              <w:right w:val="single" w:sz="4" w:space="0" w:color="auto"/>
            </w:tcBorders>
          </w:tcPr>
          <w:p w14:paraId="3ADD6E4B" w14:textId="77777777" w:rsidR="008073B6" w:rsidRDefault="008073B6">
            <w:pPr>
              <w:overflowPunct/>
              <w:autoSpaceDE/>
              <w:autoSpaceDN/>
              <w:adjustRightInd/>
              <w:spacing w:after="0"/>
              <w:textAlignment w:val="auto"/>
              <w:rPr>
                <w:rFonts w:ascii="Arial" w:eastAsia="Malgun Gothic" w:hAnsi="Arial"/>
                <w:sz w:val="8"/>
                <w:szCs w:val="8"/>
                <w:lang w:eastAsia="en-US"/>
              </w:rPr>
            </w:pPr>
          </w:p>
        </w:tc>
      </w:tr>
      <w:tr w:rsidR="008073B6" w14:paraId="03BFCBB8" w14:textId="77777777">
        <w:tc>
          <w:tcPr>
            <w:tcW w:w="2268" w:type="dxa"/>
            <w:gridSpan w:val="2"/>
            <w:tcBorders>
              <w:left w:val="single" w:sz="4" w:space="0" w:color="auto"/>
            </w:tcBorders>
          </w:tcPr>
          <w:p w14:paraId="47B3D48A" w14:textId="77777777" w:rsidR="008073B6" w:rsidRDefault="008073B6">
            <w:pPr>
              <w:tabs>
                <w:tab w:val="right" w:pos="2184"/>
              </w:tabs>
              <w:overflowPunct/>
              <w:autoSpaceDE/>
              <w:autoSpaceDN/>
              <w:adjustRightInd/>
              <w:spacing w:after="0"/>
              <w:textAlignment w:val="auto"/>
              <w:rPr>
                <w:rFonts w:ascii="Arial" w:eastAsia="Malgun Gothic" w:hAnsi="Arial"/>
                <w:b/>
                <w:i/>
                <w:lang w:eastAsia="en-US"/>
              </w:rPr>
            </w:pPr>
          </w:p>
        </w:tc>
        <w:tc>
          <w:tcPr>
            <w:tcW w:w="284" w:type="dxa"/>
            <w:tcBorders>
              <w:top w:val="single" w:sz="4" w:space="0" w:color="auto"/>
              <w:left w:val="single" w:sz="4" w:space="0" w:color="auto"/>
              <w:bottom w:val="single" w:sz="4" w:space="0" w:color="auto"/>
            </w:tcBorders>
          </w:tcPr>
          <w:p w14:paraId="58ED8467" w14:textId="77777777" w:rsidR="008073B6" w:rsidRDefault="0061339A">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FD4E31" w14:textId="77777777" w:rsidR="008073B6" w:rsidRDefault="0061339A">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N</w:t>
            </w:r>
          </w:p>
        </w:tc>
        <w:tc>
          <w:tcPr>
            <w:tcW w:w="2977" w:type="dxa"/>
            <w:gridSpan w:val="3"/>
          </w:tcPr>
          <w:p w14:paraId="52AD816C" w14:textId="77777777" w:rsidR="008073B6" w:rsidRDefault="008073B6">
            <w:pPr>
              <w:tabs>
                <w:tab w:val="right" w:pos="2893"/>
              </w:tabs>
              <w:overflowPunct/>
              <w:autoSpaceDE/>
              <w:autoSpaceDN/>
              <w:adjustRightInd/>
              <w:spacing w:after="0"/>
              <w:textAlignment w:val="auto"/>
              <w:rPr>
                <w:rFonts w:ascii="Arial" w:eastAsia="Malgun Gothic" w:hAnsi="Arial"/>
                <w:lang w:eastAsia="en-US"/>
              </w:rPr>
            </w:pPr>
          </w:p>
        </w:tc>
        <w:tc>
          <w:tcPr>
            <w:tcW w:w="3828" w:type="dxa"/>
            <w:gridSpan w:val="4"/>
            <w:tcBorders>
              <w:right w:val="single" w:sz="4" w:space="0" w:color="auto"/>
            </w:tcBorders>
            <w:shd w:val="clear" w:color="FFFF00" w:fill="auto"/>
          </w:tcPr>
          <w:p w14:paraId="654ADAFB" w14:textId="77777777" w:rsidR="008073B6" w:rsidRDefault="008073B6">
            <w:pPr>
              <w:overflowPunct/>
              <w:autoSpaceDE/>
              <w:autoSpaceDN/>
              <w:adjustRightInd/>
              <w:spacing w:after="0"/>
              <w:ind w:left="99"/>
              <w:textAlignment w:val="auto"/>
              <w:rPr>
                <w:rFonts w:ascii="Arial" w:eastAsia="Malgun Gothic" w:hAnsi="Arial"/>
                <w:lang w:eastAsia="en-US"/>
              </w:rPr>
            </w:pPr>
          </w:p>
        </w:tc>
      </w:tr>
      <w:tr w:rsidR="008073B6" w14:paraId="63CB5B62" w14:textId="77777777">
        <w:tc>
          <w:tcPr>
            <w:tcW w:w="2268" w:type="dxa"/>
            <w:gridSpan w:val="2"/>
            <w:tcBorders>
              <w:left w:val="single" w:sz="4" w:space="0" w:color="auto"/>
            </w:tcBorders>
          </w:tcPr>
          <w:p w14:paraId="6FF700F9" w14:textId="77777777" w:rsidR="008073B6" w:rsidRDefault="0061339A">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1ED33F6" w14:textId="77777777" w:rsidR="008073B6" w:rsidRDefault="0061339A">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F4699" w14:textId="77777777" w:rsidR="008073B6" w:rsidRDefault="008073B6">
            <w:pPr>
              <w:overflowPunct/>
              <w:autoSpaceDE/>
              <w:autoSpaceDN/>
              <w:adjustRightInd/>
              <w:spacing w:after="0"/>
              <w:jc w:val="center"/>
              <w:textAlignment w:val="auto"/>
              <w:rPr>
                <w:rFonts w:ascii="Arial" w:eastAsia="Malgun Gothic" w:hAnsi="Arial"/>
                <w:b/>
                <w:caps/>
                <w:lang w:eastAsia="en-US"/>
              </w:rPr>
            </w:pPr>
          </w:p>
        </w:tc>
        <w:tc>
          <w:tcPr>
            <w:tcW w:w="2977" w:type="dxa"/>
            <w:gridSpan w:val="3"/>
          </w:tcPr>
          <w:p w14:paraId="7D743A83" w14:textId="77777777" w:rsidR="008073B6" w:rsidRDefault="0061339A">
            <w:pPr>
              <w:tabs>
                <w:tab w:val="right" w:pos="2893"/>
              </w:tabs>
              <w:overflowPunct/>
              <w:autoSpaceDE/>
              <w:autoSpaceDN/>
              <w:adjustRightInd/>
              <w:spacing w:after="0"/>
              <w:textAlignment w:val="auto"/>
              <w:rPr>
                <w:rFonts w:ascii="Arial" w:eastAsia="Malgun Gothic" w:hAnsi="Arial"/>
                <w:lang w:eastAsia="en-US"/>
              </w:rPr>
            </w:pPr>
            <w:r>
              <w:rPr>
                <w:rFonts w:ascii="Arial" w:eastAsia="Malgun Gothic" w:hAnsi="Arial"/>
                <w:lang w:eastAsia="en-US"/>
              </w:rPr>
              <w:t xml:space="preserve"> Other core specifications</w:t>
            </w:r>
            <w:r>
              <w:rPr>
                <w:rFonts w:ascii="Arial" w:eastAsia="Malgun Gothic" w:hAnsi="Arial"/>
                <w:lang w:eastAsia="en-US"/>
              </w:rPr>
              <w:tab/>
            </w:r>
          </w:p>
        </w:tc>
        <w:tc>
          <w:tcPr>
            <w:tcW w:w="3828" w:type="dxa"/>
            <w:gridSpan w:val="4"/>
            <w:tcBorders>
              <w:right w:val="single" w:sz="4" w:space="0" w:color="auto"/>
            </w:tcBorders>
            <w:shd w:val="pct30" w:color="FFFF00" w:fill="auto"/>
          </w:tcPr>
          <w:p w14:paraId="6EF5B91C" w14:textId="77777777" w:rsidR="008073B6" w:rsidRDefault="008073B6">
            <w:pPr>
              <w:overflowPunct/>
              <w:autoSpaceDE/>
              <w:autoSpaceDN/>
              <w:adjustRightInd/>
              <w:spacing w:after="0"/>
              <w:ind w:left="99"/>
              <w:textAlignment w:val="auto"/>
              <w:rPr>
                <w:rFonts w:ascii="Arial" w:eastAsia="Malgun Gothic" w:hAnsi="Arial"/>
                <w:lang w:eastAsia="en-US"/>
              </w:rPr>
            </w:pPr>
          </w:p>
        </w:tc>
      </w:tr>
      <w:tr w:rsidR="008073B6" w14:paraId="2D42B4B5" w14:textId="77777777">
        <w:tc>
          <w:tcPr>
            <w:tcW w:w="2268" w:type="dxa"/>
            <w:gridSpan w:val="2"/>
            <w:tcBorders>
              <w:left w:val="single" w:sz="4" w:space="0" w:color="auto"/>
            </w:tcBorders>
          </w:tcPr>
          <w:p w14:paraId="0B7DB451" w14:textId="77777777" w:rsidR="008073B6" w:rsidRDefault="0061339A">
            <w:pPr>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07B489C" w14:textId="77777777" w:rsidR="008073B6" w:rsidRDefault="008073B6">
            <w:pPr>
              <w:overflowPunct/>
              <w:autoSpaceDE/>
              <w:autoSpaceDN/>
              <w:adjustRightInd/>
              <w:spacing w:after="0"/>
              <w:jc w:val="center"/>
              <w:textAlignment w:val="auto"/>
              <w:rPr>
                <w:rFonts w:ascii="Arial" w:eastAsia="Malgun Gothic"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D89EC" w14:textId="77777777" w:rsidR="008073B6" w:rsidRDefault="0061339A">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977" w:type="dxa"/>
            <w:gridSpan w:val="3"/>
          </w:tcPr>
          <w:p w14:paraId="6AC1094F" w14:textId="77777777" w:rsidR="008073B6" w:rsidRDefault="0061339A">
            <w:pPr>
              <w:overflowPunct/>
              <w:autoSpaceDE/>
              <w:autoSpaceDN/>
              <w:adjustRightInd/>
              <w:spacing w:after="0"/>
              <w:textAlignment w:val="auto"/>
              <w:rPr>
                <w:rFonts w:ascii="Arial" w:eastAsia="Malgun Gothic" w:hAnsi="Arial"/>
                <w:lang w:eastAsia="en-US"/>
              </w:rPr>
            </w:pPr>
            <w:r>
              <w:rPr>
                <w:rFonts w:ascii="Arial" w:eastAsia="Malgun Gothic" w:hAnsi="Arial"/>
                <w:lang w:eastAsia="en-US"/>
              </w:rPr>
              <w:t xml:space="preserve"> Test specifications</w:t>
            </w:r>
          </w:p>
        </w:tc>
        <w:tc>
          <w:tcPr>
            <w:tcW w:w="3828" w:type="dxa"/>
            <w:gridSpan w:val="4"/>
            <w:tcBorders>
              <w:right w:val="single" w:sz="4" w:space="0" w:color="auto"/>
            </w:tcBorders>
            <w:shd w:val="pct30" w:color="FFFF00" w:fill="auto"/>
          </w:tcPr>
          <w:p w14:paraId="0A8F0F18" w14:textId="77777777" w:rsidR="008073B6" w:rsidRDefault="008073B6">
            <w:pPr>
              <w:overflowPunct/>
              <w:autoSpaceDE/>
              <w:autoSpaceDN/>
              <w:adjustRightInd/>
              <w:spacing w:after="0"/>
              <w:ind w:left="99"/>
              <w:textAlignment w:val="auto"/>
              <w:rPr>
                <w:rFonts w:ascii="Arial" w:eastAsia="Malgun Gothic" w:hAnsi="Arial"/>
                <w:lang w:eastAsia="en-US"/>
              </w:rPr>
            </w:pPr>
          </w:p>
        </w:tc>
      </w:tr>
      <w:tr w:rsidR="008073B6" w14:paraId="21E6D88C" w14:textId="77777777">
        <w:tc>
          <w:tcPr>
            <w:tcW w:w="2268" w:type="dxa"/>
            <w:gridSpan w:val="2"/>
            <w:tcBorders>
              <w:left w:val="single" w:sz="4" w:space="0" w:color="auto"/>
            </w:tcBorders>
          </w:tcPr>
          <w:p w14:paraId="731B44F0" w14:textId="77777777" w:rsidR="008073B6" w:rsidRDefault="0061339A">
            <w:pPr>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830AC70" w14:textId="77777777" w:rsidR="008073B6" w:rsidRDefault="008073B6">
            <w:pPr>
              <w:overflowPunct/>
              <w:autoSpaceDE/>
              <w:autoSpaceDN/>
              <w:adjustRightInd/>
              <w:spacing w:after="0"/>
              <w:jc w:val="center"/>
              <w:textAlignment w:val="auto"/>
              <w:rPr>
                <w:rFonts w:ascii="Arial" w:eastAsia="Malgun Gothic"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42B43" w14:textId="77777777" w:rsidR="008073B6" w:rsidRDefault="0061339A">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977" w:type="dxa"/>
            <w:gridSpan w:val="3"/>
          </w:tcPr>
          <w:p w14:paraId="7E0C9CCD" w14:textId="77777777" w:rsidR="008073B6" w:rsidRDefault="0061339A">
            <w:pPr>
              <w:overflowPunct/>
              <w:autoSpaceDE/>
              <w:autoSpaceDN/>
              <w:adjustRightInd/>
              <w:spacing w:after="0"/>
              <w:textAlignment w:val="auto"/>
              <w:rPr>
                <w:rFonts w:ascii="Arial" w:eastAsia="Malgun Gothic" w:hAnsi="Arial"/>
                <w:lang w:eastAsia="en-US"/>
              </w:rPr>
            </w:pPr>
            <w:r>
              <w:rPr>
                <w:rFonts w:ascii="Arial" w:eastAsia="Malgun Gothic" w:hAnsi="Arial"/>
                <w:lang w:eastAsia="en-US"/>
              </w:rPr>
              <w:t xml:space="preserve"> O&amp;M Specifications</w:t>
            </w:r>
          </w:p>
        </w:tc>
        <w:tc>
          <w:tcPr>
            <w:tcW w:w="3828" w:type="dxa"/>
            <w:gridSpan w:val="4"/>
            <w:tcBorders>
              <w:right w:val="single" w:sz="4" w:space="0" w:color="auto"/>
            </w:tcBorders>
            <w:shd w:val="pct30" w:color="FFFF00" w:fill="auto"/>
          </w:tcPr>
          <w:p w14:paraId="44E8613A" w14:textId="77777777" w:rsidR="008073B6" w:rsidRDefault="008073B6">
            <w:pPr>
              <w:overflowPunct/>
              <w:autoSpaceDE/>
              <w:autoSpaceDN/>
              <w:adjustRightInd/>
              <w:spacing w:after="0"/>
              <w:ind w:left="99"/>
              <w:textAlignment w:val="auto"/>
              <w:rPr>
                <w:rFonts w:ascii="Arial" w:eastAsia="Malgun Gothic" w:hAnsi="Arial"/>
                <w:lang w:eastAsia="en-US"/>
              </w:rPr>
            </w:pPr>
          </w:p>
        </w:tc>
      </w:tr>
      <w:tr w:rsidR="008073B6" w14:paraId="5915B82A" w14:textId="77777777">
        <w:tc>
          <w:tcPr>
            <w:tcW w:w="2268" w:type="dxa"/>
            <w:gridSpan w:val="2"/>
            <w:tcBorders>
              <w:left w:val="single" w:sz="4" w:space="0" w:color="auto"/>
            </w:tcBorders>
          </w:tcPr>
          <w:p w14:paraId="300E2A9B" w14:textId="77777777" w:rsidR="008073B6" w:rsidRDefault="008073B6">
            <w:pPr>
              <w:overflowPunct/>
              <w:autoSpaceDE/>
              <w:autoSpaceDN/>
              <w:adjustRightInd/>
              <w:spacing w:after="0"/>
              <w:textAlignment w:val="auto"/>
              <w:rPr>
                <w:rFonts w:ascii="Arial" w:eastAsia="Malgun Gothic" w:hAnsi="Arial"/>
                <w:b/>
                <w:i/>
                <w:lang w:eastAsia="en-US"/>
              </w:rPr>
            </w:pPr>
          </w:p>
        </w:tc>
        <w:tc>
          <w:tcPr>
            <w:tcW w:w="7373" w:type="dxa"/>
            <w:gridSpan w:val="9"/>
            <w:tcBorders>
              <w:right w:val="single" w:sz="4" w:space="0" w:color="auto"/>
            </w:tcBorders>
          </w:tcPr>
          <w:p w14:paraId="2A855B8B" w14:textId="77777777" w:rsidR="008073B6" w:rsidRDefault="008073B6">
            <w:pPr>
              <w:overflowPunct/>
              <w:autoSpaceDE/>
              <w:autoSpaceDN/>
              <w:adjustRightInd/>
              <w:spacing w:after="0"/>
              <w:textAlignment w:val="auto"/>
              <w:rPr>
                <w:rFonts w:ascii="Arial" w:eastAsia="Malgun Gothic" w:hAnsi="Arial"/>
                <w:lang w:eastAsia="en-US"/>
              </w:rPr>
            </w:pPr>
          </w:p>
        </w:tc>
      </w:tr>
      <w:tr w:rsidR="008073B6" w14:paraId="41D5804A" w14:textId="77777777">
        <w:tc>
          <w:tcPr>
            <w:tcW w:w="2268" w:type="dxa"/>
            <w:gridSpan w:val="2"/>
            <w:tcBorders>
              <w:left w:val="single" w:sz="4" w:space="0" w:color="auto"/>
              <w:bottom w:val="single" w:sz="4" w:space="0" w:color="auto"/>
            </w:tcBorders>
          </w:tcPr>
          <w:p w14:paraId="314706D7" w14:textId="77777777" w:rsidR="008073B6" w:rsidRDefault="0061339A">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Other comments:</w:t>
            </w:r>
          </w:p>
        </w:tc>
        <w:tc>
          <w:tcPr>
            <w:tcW w:w="7373" w:type="dxa"/>
            <w:gridSpan w:val="9"/>
            <w:tcBorders>
              <w:bottom w:val="single" w:sz="4" w:space="0" w:color="auto"/>
              <w:right w:val="single" w:sz="4" w:space="0" w:color="auto"/>
            </w:tcBorders>
            <w:shd w:val="pct30" w:color="FFFF00" w:fill="auto"/>
          </w:tcPr>
          <w:p w14:paraId="0CDE28F2" w14:textId="77777777" w:rsidR="008073B6" w:rsidRDefault="0061339A">
            <w:pPr>
              <w:overflowPunct/>
              <w:autoSpaceDE/>
              <w:autoSpaceDN/>
              <w:adjustRightInd/>
              <w:spacing w:after="0"/>
              <w:ind w:left="100"/>
              <w:textAlignment w:val="auto"/>
              <w:rPr>
                <w:rFonts w:ascii="Arial" w:eastAsia="SimSun" w:hAnsi="Arial"/>
                <w:lang w:eastAsia="zh-CN"/>
              </w:rPr>
            </w:pPr>
            <w:r>
              <w:rPr>
                <w:rFonts w:ascii="Arial" w:eastAsia="SimSun" w:hAnsi="Arial" w:hint="eastAsia"/>
                <w:lang w:val="en-US" w:eastAsia="zh-CN"/>
              </w:rPr>
              <w:t xml:space="preserve"> </w:t>
            </w:r>
          </w:p>
        </w:tc>
      </w:tr>
    </w:tbl>
    <w:p w14:paraId="36A76F73" w14:textId="77777777" w:rsidR="008073B6" w:rsidRDefault="008073B6">
      <w:pPr>
        <w:overflowPunct/>
        <w:autoSpaceDE/>
        <w:autoSpaceDN/>
        <w:adjustRightInd/>
        <w:spacing w:after="0"/>
        <w:textAlignment w:val="auto"/>
        <w:rPr>
          <w:rFonts w:eastAsia="MS Mincho"/>
        </w:rPr>
      </w:pPr>
    </w:p>
    <w:p w14:paraId="506B5D14" w14:textId="77777777" w:rsidR="008073B6" w:rsidRDefault="008073B6">
      <w:pPr>
        <w:overflowPunct/>
        <w:autoSpaceDE/>
        <w:autoSpaceDN/>
        <w:adjustRightInd/>
        <w:spacing w:after="0"/>
        <w:textAlignment w:val="auto"/>
        <w:rPr>
          <w:rFonts w:eastAsia="MS Mincho"/>
        </w:rPr>
      </w:pPr>
    </w:p>
    <w:p w14:paraId="41DE9AFD" w14:textId="77777777" w:rsidR="008073B6" w:rsidRDefault="0061339A">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Calibri"/>
          <w:bCs/>
          <w:i/>
          <w:lang w:val="en-US" w:eastAsia="ko-KR"/>
        </w:rPr>
      </w:pPr>
      <w:r>
        <w:rPr>
          <w:bCs/>
          <w:i/>
          <w:lang w:val="en-US" w:eastAsia="zh-CN"/>
        </w:rPr>
        <w:t>START OF CHANGE</w:t>
      </w:r>
    </w:p>
    <w:p w14:paraId="13ECA3C5" w14:textId="77777777" w:rsidR="008073B6" w:rsidRDefault="008073B6">
      <w:pPr>
        <w:overflowPunct/>
        <w:autoSpaceDE/>
        <w:autoSpaceDN/>
        <w:adjustRightInd/>
        <w:spacing w:after="0"/>
        <w:textAlignment w:val="auto"/>
        <w:rPr>
          <w:rFonts w:eastAsia="MS Mincho"/>
        </w:rPr>
      </w:pPr>
    </w:p>
    <w:p w14:paraId="78537775" w14:textId="77777777" w:rsidR="008073B6" w:rsidRDefault="008073B6">
      <w:pPr>
        <w:overflowPunct/>
        <w:autoSpaceDE/>
        <w:autoSpaceDN/>
        <w:adjustRightInd/>
        <w:spacing w:after="0"/>
        <w:textAlignment w:val="auto"/>
        <w:rPr>
          <w:rFonts w:eastAsia="MS Mincho"/>
        </w:rPr>
      </w:pPr>
    </w:p>
    <w:p w14:paraId="351ABADE" w14:textId="77777777" w:rsidR="008073B6" w:rsidRDefault="008073B6">
      <w:pPr>
        <w:overflowPunct/>
        <w:autoSpaceDE/>
        <w:autoSpaceDN/>
        <w:adjustRightInd/>
        <w:spacing w:after="0"/>
        <w:textAlignment w:val="auto"/>
        <w:rPr>
          <w:rFonts w:eastAsia="MS Mincho"/>
        </w:rPr>
      </w:pPr>
    </w:p>
    <w:p w14:paraId="5D7F97C2" w14:textId="77777777" w:rsidR="008073B6" w:rsidRDefault="0061339A">
      <w:pPr>
        <w:pStyle w:val="Heading3"/>
        <w:rPr>
          <w:lang w:eastAsia="ko-KR"/>
        </w:rPr>
      </w:pPr>
      <w:bookmarkStart w:id="6" w:name="_Toc60791766"/>
      <w:r>
        <w:rPr>
          <w:lang w:eastAsia="ko-KR"/>
        </w:rPr>
        <w:t>5.4.5</w:t>
      </w:r>
      <w:r>
        <w:rPr>
          <w:lang w:eastAsia="ko-KR"/>
        </w:rPr>
        <w:tab/>
        <w:t>Buffer Status Reporting</w:t>
      </w:r>
      <w:bookmarkEnd w:id="6"/>
    </w:p>
    <w:p w14:paraId="02EDE7C3" w14:textId="77777777" w:rsidR="008073B6" w:rsidRDefault="0061339A">
      <w:pPr>
        <w:rPr>
          <w:lang w:eastAsia="ko-KR"/>
        </w:rPr>
      </w:pPr>
      <w:r>
        <w:rPr>
          <w:lang w:eastAsia="ko-KR"/>
        </w:rPr>
        <w:t xml:space="preserve">The Buffer Status reporting (BSR) procedure is used to provide the serving </w:t>
      </w:r>
      <w:proofErr w:type="spellStart"/>
      <w:r>
        <w:rPr>
          <w:lang w:eastAsia="ko-KR"/>
        </w:rPr>
        <w:t>gNB</w:t>
      </w:r>
      <w:proofErr w:type="spellEnd"/>
      <w:r>
        <w:rPr>
          <w:lang w:eastAsia="ko-KR"/>
        </w:rPr>
        <w:t xml:space="preserve"> with information about UL data volume in the MAC entity.</w:t>
      </w:r>
    </w:p>
    <w:p w14:paraId="7BE0E819" w14:textId="77777777" w:rsidR="008073B6" w:rsidRDefault="0061339A">
      <w:pPr>
        <w:rPr>
          <w:lang w:eastAsia="ko-KR"/>
        </w:rPr>
      </w:pPr>
      <w:r>
        <w:rPr>
          <w:lang w:eastAsia="ko-KR"/>
        </w:rPr>
        <w:t>RRC configures the following parameters to control the BSR:</w:t>
      </w:r>
    </w:p>
    <w:p w14:paraId="7E34F321" w14:textId="77777777" w:rsidR="008073B6" w:rsidRDefault="0061339A">
      <w:pPr>
        <w:pStyle w:val="B1"/>
        <w:rPr>
          <w:lang w:eastAsia="ko-KR"/>
        </w:rPr>
      </w:pPr>
      <w:r>
        <w:rPr>
          <w:lang w:eastAsia="ko-KR"/>
        </w:rPr>
        <w:t>-</w:t>
      </w:r>
      <w:r>
        <w:rPr>
          <w:lang w:eastAsia="ko-KR"/>
        </w:rPr>
        <w:tab/>
      </w:r>
      <w:proofErr w:type="spellStart"/>
      <w:r>
        <w:rPr>
          <w:i/>
          <w:lang w:eastAsia="ko-KR"/>
        </w:rPr>
        <w:t>periodicBSR</w:t>
      </w:r>
      <w:proofErr w:type="spellEnd"/>
      <w:r>
        <w:rPr>
          <w:i/>
          <w:lang w:eastAsia="ko-KR"/>
        </w:rPr>
        <w:t>-Timer</w:t>
      </w:r>
      <w:r>
        <w:rPr>
          <w:lang w:eastAsia="ko-KR"/>
        </w:rPr>
        <w:t>;</w:t>
      </w:r>
    </w:p>
    <w:p w14:paraId="5060270F" w14:textId="77777777" w:rsidR="008073B6" w:rsidRDefault="0061339A">
      <w:pPr>
        <w:pStyle w:val="B1"/>
        <w:rPr>
          <w:lang w:eastAsia="ko-KR"/>
        </w:rPr>
      </w:pPr>
      <w:r>
        <w:rPr>
          <w:lang w:eastAsia="ko-KR"/>
        </w:rPr>
        <w:t>-</w:t>
      </w:r>
      <w:r>
        <w:rPr>
          <w:lang w:eastAsia="ko-KR"/>
        </w:rPr>
        <w:tab/>
      </w:r>
      <w:proofErr w:type="spellStart"/>
      <w:r>
        <w:rPr>
          <w:i/>
          <w:lang w:eastAsia="ko-KR"/>
        </w:rPr>
        <w:t>retxBSR</w:t>
      </w:r>
      <w:proofErr w:type="spellEnd"/>
      <w:r>
        <w:rPr>
          <w:i/>
          <w:lang w:eastAsia="ko-KR"/>
        </w:rPr>
        <w:t>-Timer</w:t>
      </w:r>
      <w:r>
        <w:rPr>
          <w:lang w:eastAsia="ko-KR"/>
        </w:rPr>
        <w:t>;</w:t>
      </w:r>
    </w:p>
    <w:p w14:paraId="13C73DD9" w14:textId="77777777" w:rsidR="008073B6" w:rsidRDefault="0061339A">
      <w:pPr>
        <w:pStyle w:val="B1"/>
        <w:rPr>
          <w:lang w:eastAsia="ko-KR"/>
        </w:rPr>
      </w:pPr>
      <w:r>
        <w:rPr>
          <w:lang w:eastAsia="ko-KR"/>
        </w:rPr>
        <w:t>-</w:t>
      </w:r>
      <w:r>
        <w:rPr>
          <w:lang w:eastAsia="ko-KR"/>
        </w:rPr>
        <w:tab/>
      </w:r>
      <w:proofErr w:type="spellStart"/>
      <w:r>
        <w:rPr>
          <w:i/>
          <w:lang w:eastAsia="ko-KR"/>
        </w:rPr>
        <w:t>logicalChannelSR-DelayTimerApplied</w:t>
      </w:r>
      <w:proofErr w:type="spellEnd"/>
      <w:r>
        <w:rPr>
          <w:lang w:eastAsia="ko-KR"/>
        </w:rPr>
        <w:t>;</w:t>
      </w:r>
    </w:p>
    <w:p w14:paraId="5D9C67AD" w14:textId="77777777" w:rsidR="008073B6" w:rsidRDefault="0061339A">
      <w:pPr>
        <w:pStyle w:val="B1"/>
        <w:rPr>
          <w:lang w:eastAsia="ko-KR"/>
        </w:rPr>
      </w:pPr>
      <w:r>
        <w:rPr>
          <w:lang w:eastAsia="ko-KR"/>
        </w:rPr>
        <w:t>-</w:t>
      </w:r>
      <w:r>
        <w:rPr>
          <w:lang w:eastAsia="ko-KR"/>
        </w:rPr>
        <w:tab/>
      </w:r>
      <w:proofErr w:type="spellStart"/>
      <w:r>
        <w:rPr>
          <w:i/>
          <w:lang w:eastAsia="ko-KR"/>
        </w:rPr>
        <w:t>logicalChannelSR-DelayTimer</w:t>
      </w:r>
      <w:proofErr w:type="spellEnd"/>
      <w:r>
        <w:rPr>
          <w:lang w:eastAsia="ko-KR"/>
        </w:rPr>
        <w:t>;</w:t>
      </w:r>
    </w:p>
    <w:p w14:paraId="54423A61" w14:textId="77777777" w:rsidR="008073B6" w:rsidRDefault="0061339A">
      <w:pPr>
        <w:pStyle w:val="B1"/>
        <w:rPr>
          <w:lang w:eastAsia="ko-KR"/>
        </w:rPr>
      </w:pPr>
      <w:r>
        <w:rPr>
          <w:lang w:eastAsia="ko-KR"/>
        </w:rPr>
        <w:t>-</w:t>
      </w:r>
      <w:r>
        <w:rPr>
          <w:lang w:eastAsia="ko-KR"/>
        </w:rPr>
        <w:tab/>
      </w:r>
      <w:proofErr w:type="spellStart"/>
      <w:r>
        <w:rPr>
          <w:i/>
          <w:lang w:eastAsia="ko-KR"/>
        </w:rPr>
        <w:t>logicalChannelSR</w:t>
      </w:r>
      <w:proofErr w:type="spellEnd"/>
      <w:r>
        <w:rPr>
          <w:i/>
          <w:lang w:eastAsia="ko-KR"/>
        </w:rPr>
        <w:t>-Mask</w:t>
      </w:r>
      <w:r>
        <w:rPr>
          <w:lang w:eastAsia="ko-KR"/>
        </w:rPr>
        <w:t>;</w:t>
      </w:r>
    </w:p>
    <w:p w14:paraId="0BC66F9C" w14:textId="77777777" w:rsidR="008073B6" w:rsidRDefault="0061339A">
      <w:pPr>
        <w:pStyle w:val="B1"/>
        <w:rPr>
          <w:lang w:eastAsia="ko-KR"/>
        </w:rPr>
      </w:pPr>
      <w:r>
        <w:rPr>
          <w:lang w:eastAsia="ko-KR"/>
        </w:rPr>
        <w:t>-</w:t>
      </w:r>
      <w:r>
        <w:rPr>
          <w:lang w:eastAsia="ko-KR"/>
        </w:rPr>
        <w:tab/>
      </w:r>
      <w:proofErr w:type="spellStart"/>
      <w:r>
        <w:rPr>
          <w:i/>
          <w:lang w:eastAsia="ko-KR"/>
        </w:rPr>
        <w:t>logicalChannelGroup</w:t>
      </w:r>
      <w:proofErr w:type="spellEnd"/>
      <w:r>
        <w:rPr>
          <w:lang w:eastAsia="ko-KR"/>
        </w:rPr>
        <w:t>.</w:t>
      </w:r>
    </w:p>
    <w:p w14:paraId="56B47B61" w14:textId="77777777" w:rsidR="008073B6" w:rsidRDefault="0061339A">
      <w:pPr>
        <w:rPr>
          <w:lang w:eastAsia="ko-KR"/>
        </w:rPr>
      </w:pPr>
      <w:r>
        <w:rPr>
          <w:lang w:eastAsia="ko-KR"/>
        </w:rPr>
        <w:lastRenderedPageBreak/>
        <w:t xml:space="preserve">Each logical channel may be allocated to an LCG using the </w:t>
      </w:r>
      <w:proofErr w:type="spellStart"/>
      <w:r>
        <w:rPr>
          <w:i/>
          <w:lang w:eastAsia="ko-KR"/>
        </w:rPr>
        <w:t>logicalChannelGroup</w:t>
      </w:r>
      <w:proofErr w:type="spellEnd"/>
      <w:r>
        <w:rPr>
          <w:lang w:eastAsia="ko-KR"/>
        </w:rPr>
        <w:t>. The maximum number of LCGs is eight.</w:t>
      </w:r>
    </w:p>
    <w:p w14:paraId="64EE0B8E" w14:textId="77777777" w:rsidR="008073B6" w:rsidRDefault="0061339A">
      <w:pPr>
        <w:rPr>
          <w:lang w:eastAsia="ko-KR"/>
        </w:rPr>
      </w:pPr>
      <w:r>
        <w:rPr>
          <w:lang w:eastAsia="ko-KR"/>
        </w:rPr>
        <w:t>The MAC entity determines the amount of UL data available for a logical channel according to the data volume calculation procedure in TSs 38.322 [3] and 38.323 [4].</w:t>
      </w:r>
    </w:p>
    <w:p w14:paraId="1B3E4631" w14:textId="77777777" w:rsidR="008073B6" w:rsidRDefault="0061339A">
      <w:pPr>
        <w:rPr>
          <w:lang w:eastAsia="ko-KR"/>
        </w:rPr>
      </w:pPr>
      <w:r>
        <w:rPr>
          <w:lang w:eastAsia="ko-KR"/>
        </w:rPr>
        <w:t>A BSR shall be triggered if any of the following events occur:</w:t>
      </w:r>
    </w:p>
    <w:p w14:paraId="3F178617" w14:textId="77777777" w:rsidR="008073B6" w:rsidRDefault="0061339A">
      <w:pPr>
        <w:pStyle w:val="B1"/>
        <w:rPr>
          <w:lang w:eastAsia="ko-KR"/>
        </w:rPr>
      </w:pPr>
      <w:r>
        <w:rPr>
          <w:lang w:eastAsia="ko-KR"/>
        </w:rPr>
        <w:t>-</w:t>
      </w:r>
      <w:r>
        <w:rPr>
          <w:lang w:eastAsia="ko-KR"/>
        </w:rPr>
        <w:tab/>
        <w:t>UL data, for a logical channel which belongs to an LCG, becomes available to the MAC entity; and either</w:t>
      </w:r>
    </w:p>
    <w:p w14:paraId="047FF45B" w14:textId="77777777" w:rsidR="008073B6" w:rsidRDefault="0061339A">
      <w:pPr>
        <w:pStyle w:val="B2"/>
        <w:rPr>
          <w:lang w:eastAsia="ko-KR"/>
        </w:rPr>
      </w:pPr>
      <w:r>
        <w:rPr>
          <w:lang w:eastAsia="ko-KR"/>
        </w:rPr>
        <w:t>-</w:t>
      </w:r>
      <w:r>
        <w:rPr>
          <w:lang w:eastAsia="ko-KR"/>
        </w:rPr>
        <w:tab/>
        <w:t>this UL data belongs to a logical channel with higher priority than the priority of any logical channel containing available UL data which belong to any LCG; or</w:t>
      </w:r>
    </w:p>
    <w:p w14:paraId="3BCDEBED" w14:textId="77777777" w:rsidR="008073B6" w:rsidRDefault="0061339A">
      <w:pPr>
        <w:pStyle w:val="B2"/>
        <w:rPr>
          <w:lang w:eastAsia="ko-KR"/>
        </w:rPr>
      </w:pPr>
      <w:r>
        <w:rPr>
          <w:lang w:eastAsia="ko-KR"/>
        </w:rPr>
        <w:t>-</w:t>
      </w:r>
      <w:r>
        <w:rPr>
          <w:lang w:eastAsia="ko-KR"/>
        </w:rPr>
        <w:tab/>
        <w:t>none of the logical channels which belong to an LCG contains any available UL data.</w:t>
      </w:r>
    </w:p>
    <w:p w14:paraId="65E0A4A8" w14:textId="77777777" w:rsidR="008073B6" w:rsidRDefault="0061339A">
      <w:pPr>
        <w:pStyle w:val="B1"/>
        <w:rPr>
          <w:lang w:eastAsia="ko-KR"/>
        </w:rPr>
      </w:pPr>
      <w:r>
        <w:rPr>
          <w:lang w:eastAsia="ko-KR"/>
        </w:rPr>
        <w:tab/>
        <w:t>in which case the BSR is referred below to as 'Regular BSR';</w:t>
      </w:r>
    </w:p>
    <w:p w14:paraId="7619BEC2" w14:textId="77777777" w:rsidR="008073B6" w:rsidRDefault="0061339A">
      <w:pPr>
        <w:pStyle w:val="B1"/>
        <w:rPr>
          <w:lang w:eastAsia="ko-KR"/>
        </w:rPr>
      </w:pPr>
      <w:r>
        <w:rPr>
          <w:lang w:eastAsia="ko-KR"/>
        </w:rPr>
        <w:t>-</w:t>
      </w:r>
      <w:r>
        <w:rPr>
          <w:lang w:eastAsia="ko-KR"/>
        </w:rPr>
        <w:tab/>
        <w:t xml:space="preserve">UL resources are allocated and number of padding bits is equal to or larger than the size of the Buffer Status Report MAC CE plus its </w:t>
      </w:r>
      <w:proofErr w:type="spellStart"/>
      <w:r>
        <w:rPr>
          <w:lang w:eastAsia="ko-KR"/>
        </w:rPr>
        <w:t>subheader</w:t>
      </w:r>
      <w:proofErr w:type="spellEnd"/>
      <w:r>
        <w:rPr>
          <w:lang w:eastAsia="ko-KR"/>
        </w:rPr>
        <w:t>, in which case the BSR is referred below to as 'Padding BSR';</w:t>
      </w:r>
    </w:p>
    <w:p w14:paraId="54B810BC" w14:textId="77777777" w:rsidR="008073B6" w:rsidRDefault="0061339A">
      <w:pPr>
        <w:pStyle w:val="B1"/>
        <w:rPr>
          <w:lang w:eastAsia="ko-KR"/>
        </w:rPr>
      </w:pPr>
      <w:r>
        <w:rPr>
          <w:lang w:eastAsia="ko-KR"/>
        </w:rPr>
        <w:t>-</w:t>
      </w:r>
      <w:r>
        <w:rPr>
          <w:lang w:eastAsia="ko-KR"/>
        </w:rPr>
        <w:tab/>
      </w:r>
      <w:proofErr w:type="spellStart"/>
      <w:r>
        <w:rPr>
          <w:i/>
          <w:lang w:eastAsia="ko-KR"/>
        </w:rPr>
        <w:t>retxBSR</w:t>
      </w:r>
      <w:proofErr w:type="spellEnd"/>
      <w:r>
        <w:rPr>
          <w:i/>
          <w:lang w:eastAsia="ko-KR"/>
        </w:rPr>
        <w:t>-Timer</w:t>
      </w:r>
      <w:r>
        <w:rPr>
          <w:lang w:eastAsia="ko-KR"/>
        </w:rPr>
        <w:t xml:space="preserve"> expires, and at least one of the logical channels which belong to an LCG contains UL data, in which case the BSR is referred below to as 'Regular BSR';</w:t>
      </w:r>
    </w:p>
    <w:p w14:paraId="3466EAAB" w14:textId="77777777" w:rsidR="008073B6" w:rsidRDefault="0061339A">
      <w:pPr>
        <w:pStyle w:val="B1"/>
        <w:rPr>
          <w:lang w:eastAsia="ko-KR"/>
        </w:rPr>
      </w:pPr>
      <w:r>
        <w:rPr>
          <w:lang w:eastAsia="ko-KR"/>
        </w:rPr>
        <w:t>-</w:t>
      </w:r>
      <w:r>
        <w:rPr>
          <w:lang w:eastAsia="ko-KR"/>
        </w:rPr>
        <w:tab/>
      </w:r>
      <w:proofErr w:type="spellStart"/>
      <w:r>
        <w:rPr>
          <w:i/>
          <w:lang w:eastAsia="ko-KR"/>
        </w:rPr>
        <w:t>periodicBSR</w:t>
      </w:r>
      <w:proofErr w:type="spellEnd"/>
      <w:r>
        <w:rPr>
          <w:i/>
          <w:lang w:eastAsia="ko-KR"/>
        </w:rPr>
        <w:t>-Timer</w:t>
      </w:r>
      <w:r>
        <w:rPr>
          <w:lang w:eastAsia="ko-KR"/>
        </w:rPr>
        <w:t xml:space="preserve"> expires, in which case the BSR is referred below to as 'Periodic BSR'.</w:t>
      </w:r>
    </w:p>
    <w:p w14:paraId="6B456AF3" w14:textId="77777777" w:rsidR="008073B6" w:rsidRDefault="0061339A">
      <w:pPr>
        <w:pStyle w:val="NO"/>
      </w:pPr>
      <w:r>
        <w:t>NOTE 1:</w:t>
      </w:r>
      <w:r>
        <w:tab/>
        <w:t>When Regular BSR triggering events occur for multiple logical channels simultaneously, each logical channel triggers one separate Regular BSR.</w:t>
      </w:r>
    </w:p>
    <w:p w14:paraId="6124DB65" w14:textId="77777777" w:rsidR="008073B6" w:rsidRDefault="0061339A">
      <w:r>
        <w:t>For Regular BSR</w:t>
      </w:r>
      <w:r>
        <w:rPr>
          <w:lang w:eastAsia="ko-KR"/>
        </w:rPr>
        <w:t>, the MAC entity shall</w:t>
      </w:r>
      <w:r>
        <w:t>:</w:t>
      </w:r>
    </w:p>
    <w:p w14:paraId="5E0199EA" w14:textId="77777777" w:rsidR="008073B6" w:rsidRDefault="0061339A">
      <w:pPr>
        <w:pStyle w:val="B1"/>
      </w:pPr>
      <w:r>
        <w:rPr>
          <w:lang w:eastAsia="ko-KR"/>
        </w:rPr>
        <w:t>1&gt;</w:t>
      </w:r>
      <w:r>
        <w:tab/>
        <w:t xml:space="preserve">if the BSR is triggered for a logical channel for which </w:t>
      </w:r>
      <w:proofErr w:type="spellStart"/>
      <w:r>
        <w:rPr>
          <w:i/>
        </w:rPr>
        <w:t>logicalChannelSR-DelayTimerApplied</w:t>
      </w:r>
      <w:proofErr w:type="spellEnd"/>
      <w:r>
        <w:t xml:space="preserve"> with value </w:t>
      </w:r>
      <w:r>
        <w:rPr>
          <w:i/>
        </w:rPr>
        <w:t>true</w:t>
      </w:r>
      <w:r>
        <w:t xml:space="preserve"> is configured by upper layers:</w:t>
      </w:r>
    </w:p>
    <w:p w14:paraId="7E7A993E" w14:textId="77777777" w:rsidR="008073B6" w:rsidRDefault="0061339A">
      <w:pPr>
        <w:pStyle w:val="B2"/>
      </w:pPr>
      <w:r>
        <w:rPr>
          <w:lang w:eastAsia="ko-KR"/>
        </w:rPr>
        <w:t>2&gt;</w:t>
      </w:r>
      <w:r>
        <w:tab/>
        <w:t xml:space="preserve">start or restart the </w:t>
      </w:r>
      <w:proofErr w:type="spellStart"/>
      <w:r>
        <w:rPr>
          <w:i/>
        </w:rPr>
        <w:t>logicalChannelSR-DelayTimer</w:t>
      </w:r>
      <w:proofErr w:type="spellEnd"/>
      <w:r>
        <w:t>.</w:t>
      </w:r>
    </w:p>
    <w:p w14:paraId="4055EDAA" w14:textId="77777777" w:rsidR="008073B6" w:rsidRDefault="0061339A">
      <w:pPr>
        <w:pStyle w:val="B1"/>
      </w:pPr>
      <w:r>
        <w:rPr>
          <w:lang w:eastAsia="ko-KR"/>
        </w:rPr>
        <w:t>1&gt;</w:t>
      </w:r>
      <w:r>
        <w:tab/>
        <w:t>else:</w:t>
      </w:r>
    </w:p>
    <w:p w14:paraId="3B8B5C43" w14:textId="77777777" w:rsidR="008073B6" w:rsidRDefault="0061339A">
      <w:pPr>
        <w:pStyle w:val="B2"/>
      </w:pPr>
      <w:r>
        <w:rPr>
          <w:lang w:eastAsia="ko-KR"/>
        </w:rPr>
        <w:t>2&gt;</w:t>
      </w:r>
      <w:r>
        <w:tab/>
        <w:t xml:space="preserve">if running, stop the </w:t>
      </w:r>
      <w:proofErr w:type="spellStart"/>
      <w:r>
        <w:rPr>
          <w:i/>
        </w:rPr>
        <w:t>logicalChannelSR-DelayTimer</w:t>
      </w:r>
      <w:proofErr w:type="spellEnd"/>
      <w:r>
        <w:t>.</w:t>
      </w:r>
    </w:p>
    <w:p w14:paraId="6C5F5772" w14:textId="77777777" w:rsidR="008073B6" w:rsidRDefault="0061339A">
      <w:pPr>
        <w:rPr>
          <w:lang w:eastAsia="ko-KR"/>
        </w:rPr>
      </w:pPr>
      <w:r>
        <w:t>For Regular and Periodic BSR, the MAC entity shall</w:t>
      </w:r>
      <w:r>
        <w:rPr>
          <w:lang w:eastAsia="ko-KR"/>
        </w:rPr>
        <w:t>:</w:t>
      </w:r>
    </w:p>
    <w:p w14:paraId="20AA99D7" w14:textId="77777777" w:rsidR="008073B6" w:rsidRDefault="0061339A">
      <w:pPr>
        <w:pStyle w:val="B1"/>
        <w:rPr>
          <w:lang w:eastAsia="ko-KR"/>
        </w:rPr>
      </w:pPr>
      <w:r>
        <w:rPr>
          <w:lang w:eastAsia="ko-KR"/>
        </w:rPr>
        <w:t>1&gt;</w:t>
      </w:r>
      <w:r>
        <w:rPr>
          <w:lang w:eastAsia="ko-KR"/>
        </w:rPr>
        <w:tab/>
        <w:t>if more than one LCG has data available for transmission when the MAC PDU containing the BSR is to be built:</w:t>
      </w:r>
    </w:p>
    <w:p w14:paraId="4BDC9676" w14:textId="77777777" w:rsidR="008073B6" w:rsidRDefault="0061339A">
      <w:pPr>
        <w:pStyle w:val="B2"/>
        <w:rPr>
          <w:lang w:eastAsia="ko-KR"/>
        </w:rPr>
      </w:pPr>
      <w:r>
        <w:rPr>
          <w:lang w:eastAsia="ko-KR"/>
        </w:rPr>
        <w:t>2&gt;</w:t>
      </w:r>
      <w:r>
        <w:rPr>
          <w:lang w:eastAsia="ko-KR"/>
        </w:rPr>
        <w:tab/>
        <w:t>report Long BSR for all LCGs which have data available for transmission.</w:t>
      </w:r>
    </w:p>
    <w:p w14:paraId="68850009" w14:textId="77777777" w:rsidR="008073B6" w:rsidRDefault="0061339A">
      <w:pPr>
        <w:pStyle w:val="B1"/>
        <w:rPr>
          <w:lang w:eastAsia="ko-KR"/>
        </w:rPr>
      </w:pPr>
      <w:r>
        <w:rPr>
          <w:lang w:eastAsia="ko-KR"/>
        </w:rPr>
        <w:t>1&gt;</w:t>
      </w:r>
      <w:r>
        <w:rPr>
          <w:lang w:eastAsia="ko-KR"/>
        </w:rPr>
        <w:tab/>
        <w:t>else:</w:t>
      </w:r>
    </w:p>
    <w:p w14:paraId="515F4AEF" w14:textId="77777777" w:rsidR="008073B6" w:rsidRDefault="0061339A">
      <w:pPr>
        <w:pStyle w:val="B2"/>
        <w:rPr>
          <w:lang w:eastAsia="ko-KR"/>
        </w:rPr>
      </w:pPr>
      <w:r>
        <w:rPr>
          <w:lang w:eastAsia="ko-KR"/>
        </w:rPr>
        <w:t>2&gt;</w:t>
      </w:r>
      <w:r>
        <w:rPr>
          <w:lang w:eastAsia="ko-KR"/>
        </w:rPr>
        <w:tab/>
        <w:t>report Short BSR.</w:t>
      </w:r>
    </w:p>
    <w:p w14:paraId="4FCAA1B8" w14:textId="77777777" w:rsidR="008073B6" w:rsidRDefault="0061339A">
      <w:r>
        <w:t>For Padding BSR, the MAC entity shall:</w:t>
      </w:r>
    </w:p>
    <w:p w14:paraId="2BAAE317" w14:textId="77777777" w:rsidR="008073B6" w:rsidRDefault="0061339A">
      <w:pPr>
        <w:pStyle w:val="B1"/>
      </w:pPr>
      <w:r>
        <w:rPr>
          <w:lang w:eastAsia="ko-KR"/>
        </w:rPr>
        <w:t>1&gt;</w:t>
      </w:r>
      <w:r>
        <w:tab/>
        <w:t xml:space="preserve">if the number of padding bits is equal to or larger than the size of the Short BSR plus its </w:t>
      </w:r>
      <w:proofErr w:type="spellStart"/>
      <w:r>
        <w:t>subheader</w:t>
      </w:r>
      <w:proofErr w:type="spellEnd"/>
      <w:r>
        <w:t xml:space="preserve"> but smaller than the size of the Long BSR plus its </w:t>
      </w:r>
      <w:proofErr w:type="spellStart"/>
      <w:r>
        <w:t>subheader</w:t>
      </w:r>
      <w:proofErr w:type="spellEnd"/>
      <w:r>
        <w:t>:</w:t>
      </w:r>
    </w:p>
    <w:p w14:paraId="55D6BBA0" w14:textId="77777777" w:rsidR="008073B6" w:rsidRDefault="0061339A">
      <w:pPr>
        <w:pStyle w:val="B2"/>
        <w:rPr>
          <w:lang w:eastAsia="ko-KR"/>
        </w:rPr>
      </w:pPr>
      <w:r>
        <w:rPr>
          <w:lang w:eastAsia="ko-KR"/>
        </w:rPr>
        <w:t>2&gt;</w:t>
      </w:r>
      <w:r>
        <w:tab/>
        <w:t xml:space="preserve">if more than one LCG has data </w:t>
      </w:r>
      <w:r>
        <w:rPr>
          <w:lang w:eastAsia="zh-TW"/>
        </w:rPr>
        <w:t xml:space="preserve">available for transmission </w:t>
      </w:r>
      <w:r>
        <w:rPr>
          <w:lang w:eastAsia="ko-KR"/>
        </w:rPr>
        <w:t>when</w:t>
      </w:r>
      <w:r>
        <w:t xml:space="preserve"> the BSR is </w:t>
      </w:r>
      <w:r>
        <w:rPr>
          <w:lang w:eastAsia="ko-KR"/>
        </w:rPr>
        <w:t xml:space="preserve">to be </w:t>
      </w:r>
      <w:r>
        <w:t>built:</w:t>
      </w:r>
    </w:p>
    <w:p w14:paraId="29E8D3E6" w14:textId="77777777" w:rsidR="008073B6" w:rsidRDefault="0061339A">
      <w:pPr>
        <w:pStyle w:val="B3"/>
        <w:rPr>
          <w:lang w:eastAsia="ko-KR"/>
        </w:rPr>
      </w:pPr>
      <w:r>
        <w:rPr>
          <w:lang w:eastAsia="ko-KR"/>
        </w:rPr>
        <w:t>3&gt;</w:t>
      </w:r>
      <w:r>
        <w:rPr>
          <w:lang w:eastAsia="ko-KR"/>
        </w:rPr>
        <w:tab/>
        <w:t xml:space="preserve">if the number of padding bits is equal to the size of the Short BSR plus its </w:t>
      </w:r>
      <w:proofErr w:type="spellStart"/>
      <w:r>
        <w:rPr>
          <w:lang w:eastAsia="ko-KR"/>
        </w:rPr>
        <w:t>subheader</w:t>
      </w:r>
      <w:proofErr w:type="spellEnd"/>
      <w:r>
        <w:rPr>
          <w:lang w:eastAsia="ko-KR"/>
        </w:rPr>
        <w:t>:</w:t>
      </w:r>
    </w:p>
    <w:p w14:paraId="6415F22C" w14:textId="77777777" w:rsidR="008073B6" w:rsidRDefault="0061339A">
      <w:pPr>
        <w:pStyle w:val="B4"/>
      </w:pPr>
      <w:r>
        <w:rPr>
          <w:lang w:eastAsia="ko-KR"/>
        </w:rPr>
        <w:t>4&gt;</w:t>
      </w:r>
      <w:r>
        <w:rPr>
          <w:lang w:eastAsia="ko-KR"/>
        </w:rPr>
        <w:tab/>
      </w:r>
      <w:r>
        <w:t xml:space="preserve">report </w:t>
      </w:r>
      <w:r>
        <w:rPr>
          <w:lang w:eastAsia="ko-KR"/>
        </w:rPr>
        <w:t xml:space="preserve">Short </w:t>
      </w:r>
      <w:r>
        <w:t>Truncated BSR of the LCG with the highest priority logical channel with data available for transmission.</w:t>
      </w:r>
    </w:p>
    <w:p w14:paraId="38F87719" w14:textId="77777777" w:rsidR="008073B6" w:rsidRDefault="0061339A">
      <w:pPr>
        <w:pStyle w:val="B3"/>
        <w:rPr>
          <w:lang w:eastAsia="ko-KR"/>
        </w:rPr>
      </w:pPr>
      <w:r>
        <w:rPr>
          <w:lang w:eastAsia="ko-KR"/>
        </w:rPr>
        <w:t>3&gt;</w:t>
      </w:r>
      <w:r>
        <w:rPr>
          <w:lang w:eastAsia="ko-KR"/>
        </w:rPr>
        <w:tab/>
        <w:t>else:</w:t>
      </w:r>
    </w:p>
    <w:p w14:paraId="2EFDD040" w14:textId="77777777" w:rsidR="008073B6" w:rsidRDefault="0061339A">
      <w:pPr>
        <w:pStyle w:val="B4"/>
      </w:pPr>
      <w:r>
        <w:rPr>
          <w:lang w:eastAsia="ko-KR"/>
        </w:rPr>
        <w:t>4&gt;</w:t>
      </w:r>
      <w:r>
        <w:rPr>
          <w:lang w:eastAsia="ko-KR"/>
        </w:rPr>
        <w:tab/>
      </w:r>
      <w:r>
        <w:t xml:space="preserve">report </w:t>
      </w:r>
      <w:r>
        <w:rPr>
          <w:lang w:eastAsia="ko-KR"/>
        </w:rPr>
        <w:t xml:space="preserve">Long </w:t>
      </w:r>
      <w:r>
        <w:t>Truncated BSR of the LCG</w:t>
      </w:r>
      <w:r>
        <w:rPr>
          <w:lang w:eastAsia="ko-KR"/>
        </w:rPr>
        <w:t>(s)</w:t>
      </w:r>
      <w:r>
        <w:t xml:space="preserve"> with the logical channels having data available for transmission following a decreasing order of the highest priority logical channel (with or without data available for transmission) in each of these LCG(s)</w:t>
      </w:r>
      <w:r>
        <w:rPr>
          <w:lang w:eastAsia="ko-KR"/>
        </w:rPr>
        <w:t>, and in case of equal priority, in increasing order of LCGID</w:t>
      </w:r>
      <w:r>
        <w:t>.</w:t>
      </w:r>
    </w:p>
    <w:p w14:paraId="5A2AFCBE" w14:textId="77777777" w:rsidR="008073B6" w:rsidRDefault="0061339A">
      <w:pPr>
        <w:pStyle w:val="B2"/>
        <w:rPr>
          <w:lang w:eastAsia="ko-KR"/>
        </w:rPr>
      </w:pPr>
      <w:r>
        <w:rPr>
          <w:lang w:eastAsia="ko-KR"/>
        </w:rPr>
        <w:lastRenderedPageBreak/>
        <w:t>2&gt;</w:t>
      </w:r>
      <w:r>
        <w:tab/>
        <w:t>else</w:t>
      </w:r>
      <w:r>
        <w:rPr>
          <w:lang w:eastAsia="ko-KR"/>
        </w:rPr>
        <w:t>:</w:t>
      </w:r>
    </w:p>
    <w:p w14:paraId="3E2EE887" w14:textId="77777777" w:rsidR="008073B6" w:rsidRDefault="0061339A">
      <w:pPr>
        <w:pStyle w:val="B3"/>
        <w:rPr>
          <w:lang w:eastAsia="ko-KR"/>
        </w:rPr>
      </w:pPr>
      <w:r>
        <w:rPr>
          <w:lang w:eastAsia="ko-KR"/>
        </w:rPr>
        <w:t>3&gt;</w:t>
      </w:r>
      <w:r>
        <w:rPr>
          <w:lang w:eastAsia="ko-KR"/>
        </w:rPr>
        <w:tab/>
      </w:r>
      <w:r>
        <w:t>report Short BSR</w:t>
      </w:r>
      <w:r>
        <w:rPr>
          <w:lang w:eastAsia="ko-KR"/>
        </w:rPr>
        <w:t>.</w:t>
      </w:r>
    </w:p>
    <w:p w14:paraId="289B6547" w14:textId="77777777" w:rsidR="008073B6" w:rsidRDefault="0061339A">
      <w:pPr>
        <w:pStyle w:val="B1"/>
        <w:rPr>
          <w:lang w:eastAsia="ko-KR"/>
        </w:rPr>
      </w:pPr>
      <w:r>
        <w:rPr>
          <w:lang w:eastAsia="ko-KR"/>
        </w:rPr>
        <w:t>1&gt;</w:t>
      </w:r>
      <w:r>
        <w:tab/>
        <w:t xml:space="preserve">else if the number of padding bits is equal to or larger than the size of the Long BSR plus its </w:t>
      </w:r>
      <w:proofErr w:type="spellStart"/>
      <w:r>
        <w:t>subheader</w:t>
      </w:r>
      <w:proofErr w:type="spellEnd"/>
      <w:r>
        <w:rPr>
          <w:lang w:eastAsia="ko-KR"/>
        </w:rPr>
        <w:t>:</w:t>
      </w:r>
    </w:p>
    <w:p w14:paraId="6C890D49" w14:textId="77777777" w:rsidR="008073B6" w:rsidRDefault="0061339A">
      <w:pPr>
        <w:pStyle w:val="B2"/>
      </w:pPr>
      <w:r>
        <w:rPr>
          <w:lang w:eastAsia="ko-KR"/>
        </w:rPr>
        <w:t>2&gt;</w:t>
      </w:r>
      <w:r>
        <w:rPr>
          <w:lang w:eastAsia="ko-KR"/>
        </w:rPr>
        <w:tab/>
      </w:r>
      <w:r>
        <w:t>report Long BSR</w:t>
      </w:r>
      <w:r>
        <w:rPr>
          <w:lang w:eastAsia="ko-KR"/>
        </w:rPr>
        <w:t xml:space="preserve"> for all LCGs which have data available for transmission</w:t>
      </w:r>
      <w:r>
        <w:t>.</w:t>
      </w:r>
    </w:p>
    <w:p w14:paraId="60CFA812" w14:textId="77777777" w:rsidR="008073B6" w:rsidRDefault="0061339A">
      <w:pPr>
        <w:rPr>
          <w:lang w:eastAsia="ko-KR"/>
        </w:rPr>
      </w:pPr>
      <w:r>
        <w:rPr>
          <w:lang w:eastAsia="ko-KR"/>
        </w:rPr>
        <w:t xml:space="preserve">For BSR triggered by </w:t>
      </w:r>
      <w:proofErr w:type="spellStart"/>
      <w:r>
        <w:rPr>
          <w:i/>
          <w:lang w:eastAsia="ko-KR"/>
        </w:rPr>
        <w:t>retxBSR</w:t>
      </w:r>
      <w:proofErr w:type="spellEnd"/>
      <w:r>
        <w:rPr>
          <w:i/>
          <w:lang w:eastAsia="ko-KR"/>
        </w:rPr>
        <w:t>-Timer</w:t>
      </w:r>
      <w:r>
        <w:rPr>
          <w:lang w:eastAsia="ko-KR"/>
        </w:rPr>
        <w:t xml:space="preserve"> expiry, the MAC entity considers that the logical channel that triggered the BSR is the highest priority logical channel that has data available for transmission at the time the BSR is triggered.</w:t>
      </w:r>
    </w:p>
    <w:p w14:paraId="196FB2CD" w14:textId="77777777" w:rsidR="008073B6" w:rsidRDefault="0061339A">
      <w:pPr>
        <w:rPr>
          <w:lang w:eastAsia="ko-KR"/>
        </w:rPr>
      </w:pPr>
      <w:r>
        <w:rPr>
          <w:lang w:eastAsia="ko-KR"/>
        </w:rPr>
        <w:t>The MAC entity shall:</w:t>
      </w:r>
    </w:p>
    <w:p w14:paraId="6D2B2A67" w14:textId="77777777" w:rsidR="008073B6" w:rsidRDefault="0061339A">
      <w:pPr>
        <w:pStyle w:val="B1"/>
      </w:pPr>
      <w:r>
        <w:rPr>
          <w:lang w:eastAsia="ko-KR"/>
        </w:rPr>
        <w:t>1&gt;</w:t>
      </w:r>
      <w:r>
        <w:rPr>
          <w:lang w:eastAsia="ko-KR"/>
        </w:rPr>
        <w:tab/>
        <w:t>i</w:t>
      </w:r>
      <w:r>
        <w:t>f the Buffer Status reporting procedure determines that at least one BSR has been triggered and not cancelled:</w:t>
      </w:r>
    </w:p>
    <w:p w14:paraId="2C0699A5" w14:textId="77777777" w:rsidR="008073B6" w:rsidRDefault="0061339A">
      <w:pPr>
        <w:pStyle w:val="B2"/>
      </w:pPr>
      <w:r>
        <w:rPr>
          <w:lang w:eastAsia="ko-KR"/>
        </w:rPr>
        <w:t>2&gt;</w:t>
      </w:r>
      <w:r>
        <w:tab/>
        <w:t xml:space="preserve">if UL-SCH resources are available for a </w:t>
      </w:r>
      <w:r>
        <w:rPr>
          <w:lang w:eastAsia="ko-KR"/>
        </w:rPr>
        <w:t xml:space="preserve">new </w:t>
      </w:r>
      <w:r>
        <w:t xml:space="preserve">transmission and the UL-SCH resources can accommodate the BSR MAC CE plus its </w:t>
      </w:r>
      <w:proofErr w:type="spellStart"/>
      <w:r>
        <w:t>subheader</w:t>
      </w:r>
      <w:proofErr w:type="spellEnd"/>
      <w:r>
        <w:t xml:space="preserve"> as a result of logical channel prioritization:</w:t>
      </w:r>
    </w:p>
    <w:p w14:paraId="14411BE5" w14:textId="77777777" w:rsidR="008073B6" w:rsidRDefault="0061339A">
      <w:pPr>
        <w:pStyle w:val="B3"/>
      </w:pPr>
      <w:r>
        <w:rPr>
          <w:lang w:eastAsia="ko-KR"/>
        </w:rPr>
        <w:t>3&gt;</w:t>
      </w:r>
      <w:r>
        <w:tab/>
        <w:t xml:space="preserve">instruct the Multiplexing and Assembly procedure to generate the BSR MAC </w:t>
      </w:r>
      <w:r>
        <w:rPr>
          <w:lang w:eastAsia="ko-KR"/>
        </w:rPr>
        <w:t>CE(s) as defined in clause 6.1.3.1</w:t>
      </w:r>
      <w:r>
        <w:t>;</w:t>
      </w:r>
    </w:p>
    <w:p w14:paraId="20D7E893" w14:textId="77777777" w:rsidR="008073B6" w:rsidRDefault="0061339A">
      <w:pPr>
        <w:pStyle w:val="B3"/>
      </w:pPr>
      <w:r>
        <w:rPr>
          <w:lang w:eastAsia="ko-KR"/>
        </w:rPr>
        <w:t>3&gt;</w:t>
      </w:r>
      <w:r>
        <w:tab/>
        <w:t xml:space="preserve">start or restart </w:t>
      </w:r>
      <w:proofErr w:type="spellStart"/>
      <w:r>
        <w:rPr>
          <w:i/>
        </w:rPr>
        <w:t>periodicBSR</w:t>
      </w:r>
      <w:proofErr w:type="spellEnd"/>
      <w:r>
        <w:rPr>
          <w:i/>
        </w:rPr>
        <w:t>-Timer</w:t>
      </w:r>
      <w:r>
        <w:rPr>
          <w:lang w:eastAsia="ko-KR"/>
        </w:rPr>
        <w:t xml:space="preserve"> except when all the generated BSRs are long or short Truncated BSRs</w:t>
      </w:r>
      <w:r>
        <w:t>;</w:t>
      </w:r>
    </w:p>
    <w:p w14:paraId="160214B7" w14:textId="77777777" w:rsidR="008073B6" w:rsidRDefault="0061339A">
      <w:pPr>
        <w:pStyle w:val="B3"/>
      </w:pPr>
      <w:r>
        <w:rPr>
          <w:lang w:eastAsia="ko-KR"/>
        </w:rPr>
        <w:t>3&gt;</w:t>
      </w:r>
      <w:r>
        <w:tab/>
        <w:t xml:space="preserve">start or restart </w:t>
      </w:r>
      <w:proofErr w:type="spellStart"/>
      <w:r>
        <w:rPr>
          <w:i/>
        </w:rPr>
        <w:t>retxBSR</w:t>
      </w:r>
      <w:proofErr w:type="spellEnd"/>
      <w:r>
        <w:rPr>
          <w:i/>
        </w:rPr>
        <w:t>-Timer</w:t>
      </w:r>
      <w:r>
        <w:t>.</w:t>
      </w:r>
    </w:p>
    <w:p w14:paraId="68E164A1" w14:textId="77777777" w:rsidR="008073B6" w:rsidRDefault="0061339A">
      <w:pPr>
        <w:pStyle w:val="B2"/>
      </w:pPr>
      <w:r>
        <w:t>2&gt;</w:t>
      </w:r>
      <w:r>
        <w:tab/>
        <w:t xml:space="preserve">if a Regular BSR has been triggered and </w:t>
      </w:r>
      <w:proofErr w:type="spellStart"/>
      <w:r>
        <w:rPr>
          <w:i/>
        </w:rPr>
        <w:t>logicalChannelSR-DelayTimer</w:t>
      </w:r>
      <w:proofErr w:type="spellEnd"/>
      <w:r>
        <w:t xml:space="preserve"> is not running:</w:t>
      </w:r>
    </w:p>
    <w:p w14:paraId="29DE5E83" w14:textId="77777777" w:rsidR="008073B6" w:rsidRDefault="0061339A">
      <w:pPr>
        <w:pStyle w:val="B3"/>
      </w:pPr>
      <w:r>
        <w:t>3&gt;</w:t>
      </w:r>
      <w:r>
        <w:tab/>
        <w:t>if there is no UL-SCH resource available for a new transmission; or</w:t>
      </w:r>
    </w:p>
    <w:p w14:paraId="52DCA241" w14:textId="77777777" w:rsidR="008073B6" w:rsidRDefault="0061339A">
      <w:pPr>
        <w:pStyle w:val="B3"/>
      </w:pPr>
      <w:r>
        <w:t>3&gt;</w:t>
      </w:r>
      <w:r>
        <w:tab/>
        <w:t xml:space="preserve">if the MAC entity is configured with configured uplink grant(s) and the Regular BSR was triggered for a logical channel for which </w:t>
      </w:r>
      <w:proofErr w:type="spellStart"/>
      <w:r>
        <w:rPr>
          <w:i/>
        </w:rPr>
        <w:t>logicalChannelSR</w:t>
      </w:r>
      <w:proofErr w:type="spellEnd"/>
      <w:r>
        <w:rPr>
          <w:i/>
        </w:rPr>
        <w:t>-Mask</w:t>
      </w:r>
      <w:r>
        <w:t xml:space="preserve"> is set to </w:t>
      </w:r>
      <w:r>
        <w:rPr>
          <w:i/>
        </w:rPr>
        <w:t>false</w:t>
      </w:r>
      <w:r>
        <w:t>; or</w:t>
      </w:r>
    </w:p>
    <w:p w14:paraId="75496935" w14:textId="77777777" w:rsidR="008073B6" w:rsidRDefault="0061339A">
      <w:pPr>
        <w:pStyle w:val="B3"/>
      </w:pPr>
      <w:r>
        <w:t>3&gt;</w:t>
      </w:r>
      <w:r>
        <w:tab/>
        <w:t xml:space="preserve">if the UL-SCH resources available for a new transmission do not meet the LCP mapping restrictions (see clause 5.4.3.1) configured for the </w:t>
      </w:r>
      <w:r>
        <w:rPr>
          <w:lang w:eastAsia="ko-KR"/>
        </w:rPr>
        <w:t>logical channel</w:t>
      </w:r>
      <w:r>
        <w:t xml:space="preserve"> that triggered the BSR:</w:t>
      </w:r>
    </w:p>
    <w:p w14:paraId="1C560F0A" w14:textId="77777777" w:rsidR="008073B6" w:rsidRDefault="0061339A">
      <w:pPr>
        <w:pStyle w:val="B4"/>
        <w:rPr>
          <w:rFonts w:eastAsia="Malgun Gothic"/>
          <w:lang w:eastAsia="en-US"/>
        </w:rPr>
      </w:pPr>
      <w:r>
        <w:rPr>
          <w:lang w:eastAsia="ko-KR"/>
        </w:rPr>
        <w:t>4&gt;</w:t>
      </w:r>
      <w:r>
        <w:tab/>
      </w:r>
      <w:r>
        <w:rPr>
          <w:lang w:eastAsia="ko-KR"/>
        </w:rPr>
        <w:t xml:space="preserve">trigger </w:t>
      </w:r>
      <w:r>
        <w:t>a Scheduling Request.</w:t>
      </w:r>
    </w:p>
    <w:p w14:paraId="2C8BC4FB" w14:textId="77777777" w:rsidR="008073B6" w:rsidRDefault="0061339A">
      <w:pPr>
        <w:pStyle w:val="NO"/>
      </w:pPr>
      <w:r>
        <w:t>NOTE 2:</w:t>
      </w:r>
      <w: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09109C91" w14:textId="77777777" w:rsidR="008073B6" w:rsidRDefault="0061339A">
      <w:pPr>
        <w:rPr>
          <w:lang w:eastAsia="ko-KR"/>
        </w:rPr>
      </w:pPr>
      <w:r>
        <w:rPr>
          <w:lang w:eastAsia="ko-KR"/>
        </w:rPr>
        <w:t>A MAC PDU shall contain at most one BSR MAC CE, even when multiple events have triggered a BSR. The Regular BSR and the Periodic BSR shall have precedence over the padding BSR.</w:t>
      </w:r>
    </w:p>
    <w:p w14:paraId="5D530FCF" w14:textId="77777777" w:rsidR="008073B6" w:rsidRDefault="0061339A">
      <w:pPr>
        <w:rPr>
          <w:lang w:eastAsia="ko-KR"/>
        </w:rPr>
      </w:pPr>
      <w:r>
        <w:rPr>
          <w:lang w:eastAsia="ko-KR"/>
        </w:rPr>
        <w:t xml:space="preserve">The MAC entity shall restart </w:t>
      </w:r>
      <w:proofErr w:type="spellStart"/>
      <w:r>
        <w:rPr>
          <w:i/>
          <w:lang w:eastAsia="ko-KR"/>
        </w:rPr>
        <w:t>retxBSR</w:t>
      </w:r>
      <w:proofErr w:type="spellEnd"/>
      <w:r>
        <w:rPr>
          <w:i/>
          <w:lang w:eastAsia="ko-KR"/>
        </w:rPr>
        <w:t>-Timer</w:t>
      </w:r>
      <w:r>
        <w:rPr>
          <w:lang w:eastAsia="ko-KR"/>
        </w:rPr>
        <w:t xml:space="preserve"> upon reception of a grant for transmission of new data on any UL-SCH.</w:t>
      </w:r>
    </w:p>
    <w:p w14:paraId="56926DB0" w14:textId="77777777" w:rsidR="008073B6" w:rsidRDefault="0061339A">
      <w:pPr>
        <w:rPr>
          <w:lang w:eastAsia="ko-KR"/>
        </w:rPr>
      </w:pPr>
      <w:r>
        <w:rPr>
          <w:lang w:eastAsia="ko-KR"/>
        </w:rPr>
        <w:t>All triggered BSRs</w:t>
      </w:r>
      <w:r>
        <w:rPr>
          <w:rFonts w:eastAsia="Malgun Gothic"/>
          <w:lang w:eastAsia="ko-KR"/>
        </w:rPr>
        <w:t xml:space="preserve"> </w:t>
      </w:r>
      <w:r>
        <w:rPr>
          <w:lang w:eastAsia="ko-KR"/>
        </w:rPr>
        <w:t xml:space="preserve">may be cancelled when the UL grant(s) can accommodate all pending data available for transmission but is not sufficient to additionally accommodate the BSR MAC CE plus its </w:t>
      </w:r>
      <w:proofErr w:type="spellStart"/>
      <w:r>
        <w:rPr>
          <w:lang w:eastAsia="ko-KR"/>
        </w:rPr>
        <w:t>subheader</w:t>
      </w:r>
      <w:proofErr w:type="spellEnd"/>
      <w:r>
        <w:rPr>
          <w:lang w:eastAsia="ko-KR"/>
        </w:rPr>
        <w:t>. All BSRs triggered prior to MAC PDU assembly shall be cancelled when a MAC PDU is transmitted and this PDU includes a Long or Short BSR</w:t>
      </w:r>
      <w:r>
        <w:t xml:space="preserve"> </w:t>
      </w:r>
      <w:r>
        <w:rPr>
          <w:lang w:eastAsia="ko-KR"/>
        </w:rPr>
        <w:t>MAC CE which contains buffer status up to (and including) the last event that triggered a BSR prior to the MAC PDU assembly.</w:t>
      </w:r>
    </w:p>
    <w:p w14:paraId="4A86CB95" w14:textId="77777777" w:rsidR="008073B6" w:rsidRDefault="0061339A">
      <w:pPr>
        <w:pStyle w:val="NO"/>
      </w:pPr>
      <w:r>
        <w:t>NOTE 3:</w:t>
      </w:r>
      <w: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303CFA62" w14:textId="77777777" w:rsidR="008073B6" w:rsidRDefault="0061339A">
      <w:pPr>
        <w:pStyle w:val="NO"/>
        <w:rPr>
          <w:rFonts w:eastAsia="Malgun Gothic"/>
          <w:lang w:eastAsia="en-US"/>
        </w:rPr>
      </w:pPr>
      <w:r>
        <w:rPr>
          <w:rFonts w:eastAsia="Malgun Gothic"/>
          <w:lang w:eastAsia="en-US"/>
        </w:rPr>
        <w:t>NOTE</w:t>
      </w:r>
      <w:r>
        <w:t xml:space="preserve"> 4</w:t>
      </w:r>
      <w:r>
        <w:rPr>
          <w:rFonts w:eastAsia="Malgun Gothic"/>
          <w:lang w:eastAsia="en-US"/>
        </w:rPr>
        <w:t>:</w:t>
      </w:r>
      <w:r>
        <w:rPr>
          <w:rFonts w:eastAsia="Malgun Gothic"/>
          <w:lang w:eastAsia="en-US"/>
        </w:rPr>
        <w:tab/>
        <w:t>Void</w:t>
      </w:r>
    </w:p>
    <w:p w14:paraId="2E5E409E" w14:textId="40F28DCB" w:rsidR="008073B6" w:rsidRDefault="0061339A">
      <w:pPr>
        <w:pStyle w:val="NO"/>
      </w:pPr>
      <w:r>
        <w:t>NOTE 5:</w:t>
      </w:r>
      <w:r>
        <w:tab/>
        <w:t xml:space="preserve">If a HARQ process is configured with </w:t>
      </w:r>
      <w:r>
        <w:rPr>
          <w:i/>
          <w:lang w:eastAsia="ko-KR"/>
        </w:rPr>
        <w:t>cg-</w:t>
      </w:r>
      <w:proofErr w:type="spellStart"/>
      <w:r>
        <w:rPr>
          <w:i/>
          <w:lang w:eastAsia="ko-KR"/>
        </w:rPr>
        <w:t>RetransmissionTimer</w:t>
      </w:r>
      <w:proofErr w:type="spellEnd"/>
      <w:r>
        <w:t xml:space="preserve"> and if the BSR is already included in a MAC PDU for transmission</w:t>
      </w:r>
      <w:ins w:id="7" w:author="ZTE" w:date="2021-04-01T15:54:00Z">
        <w:r w:rsidR="001A23CB">
          <w:t xml:space="preserve"> </w:t>
        </w:r>
        <w:r w:rsidR="001A23CB">
          <w:rPr>
            <w:rFonts w:eastAsia="SimSun" w:hint="eastAsia"/>
            <w:lang w:val="en-US" w:eastAsia="zh-CN"/>
          </w:rPr>
          <w:t>on configured grant</w:t>
        </w:r>
      </w:ins>
      <w:r>
        <w:t xml:space="preserve"> by this HARQ process, but not yet transmitted by lower layers, it is up to UE implementation how to handle the BSR content.</w:t>
      </w:r>
    </w:p>
    <w:p w14:paraId="70E1BE05" w14:textId="77777777" w:rsidR="008073B6" w:rsidRDefault="0061339A">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Calibri"/>
          <w:bCs/>
          <w:i/>
          <w:lang w:val="en-US" w:eastAsia="ko-KR"/>
        </w:rPr>
      </w:pPr>
      <w:r>
        <w:rPr>
          <w:rFonts w:hint="eastAsia"/>
          <w:bCs/>
          <w:i/>
          <w:lang w:val="en-US" w:eastAsia="zh-CN"/>
        </w:rPr>
        <w:t>THE NEXT</w:t>
      </w:r>
      <w:r>
        <w:rPr>
          <w:bCs/>
          <w:i/>
          <w:lang w:val="en-US" w:eastAsia="zh-CN"/>
        </w:rPr>
        <w:t xml:space="preserve"> CHANGE</w:t>
      </w:r>
    </w:p>
    <w:p w14:paraId="1F43B0BE" w14:textId="77777777" w:rsidR="008073B6" w:rsidRDefault="008073B6">
      <w:pPr>
        <w:overflowPunct/>
        <w:autoSpaceDE/>
        <w:autoSpaceDN/>
        <w:adjustRightInd/>
        <w:spacing w:after="0"/>
        <w:textAlignment w:val="auto"/>
        <w:rPr>
          <w:rFonts w:eastAsia="MS Mincho"/>
        </w:rPr>
      </w:pPr>
    </w:p>
    <w:p w14:paraId="02E0244C" w14:textId="77777777" w:rsidR="008073B6" w:rsidRDefault="008073B6">
      <w:pPr>
        <w:overflowPunct/>
        <w:autoSpaceDE/>
        <w:autoSpaceDN/>
        <w:adjustRightInd/>
        <w:spacing w:after="0"/>
        <w:textAlignment w:val="auto"/>
        <w:rPr>
          <w:rFonts w:eastAsia="MS Mincho"/>
        </w:rPr>
      </w:pPr>
    </w:p>
    <w:p w14:paraId="6BDD1EB8" w14:textId="77777777" w:rsidR="008073B6" w:rsidRDefault="0061339A">
      <w:pPr>
        <w:pStyle w:val="Heading3"/>
        <w:rPr>
          <w:lang w:eastAsia="ko-KR"/>
        </w:rPr>
      </w:pPr>
      <w:bookmarkStart w:id="8" w:name="_Toc52796488"/>
      <w:bookmarkStart w:id="9" w:name="_Toc46490331"/>
      <w:bookmarkStart w:id="10" w:name="_Toc60791767"/>
      <w:bookmarkStart w:id="11" w:name="_Toc52752026"/>
      <w:bookmarkStart w:id="12" w:name="_Toc37296205"/>
      <w:r>
        <w:rPr>
          <w:lang w:eastAsia="ko-KR"/>
        </w:rPr>
        <w:t>5.4.6</w:t>
      </w:r>
      <w:r>
        <w:rPr>
          <w:lang w:eastAsia="ko-KR"/>
        </w:rPr>
        <w:tab/>
        <w:t>Power Headroom Reporting</w:t>
      </w:r>
      <w:bookmarkEnd w:id="8"/>
      <w:bookmarkEnd w:id="9"/>
      <w:bookmarkEnd w:id="10"/>
      <w:bookmarkEnd w:id="11"/>
      <w:bookmarkEnd w:id="12"/>
    </w:p>
    <w:p w14:paraId="1CF07202" w14:textId="77777777" w:rsidR="008073B6" w:rsidRDefault="0061339A">
      <w:pPr>
        <w:rPr>
          <w:lang w:eastAsia="ko-KR"/>
        </w:rPr>
      </w:pPr>
      <w:r>
        <w:t xml:space="preserve">The Power Headroom reporting procedure is used to provide the serving </w:t>
      </w:r>
      <w:proofErr w:type="spellStart"/>
      <w:r>
        <w:rPr>
          <w:lang w:eastAsia="ko-KR"/>
        </w:rPr>
        <w:t>g</w:t>
      </w:r>
      <w:r>
        <w:t>NB</w:t>
      </w:r>
      <w:proofErr w:type="spellEnd"/>
      <w:r>
        <w:t xml:space="preserve"> with the following information:</w:t>
      </w:r>
    </w:p>
    <w:p w14:paraId="4F527631" w14:textId="77777777" w:rsidR="008073B6" w:rsidRDefault="0061339A">
      <w:pPr>
        <w:pStyle w:val="B1"/>
        <w:rPr>
          <w:lang w:eastAsia="ko-KR"/>
        </w:rPr>
      </w:pPr>
      <w:r>
        <w:rPr>
          <w:lang w:eastAsia="ko-KR"/>
        </w:rPr>
        <w:t>-</w:t>
      </w:r>
      <w:r>
        <w:rPr>
          <w:lang w:eastAsia="ko-KR"/>
        </w:rPr>
        <w:tab/>
        <w:t xml:space="preserve">Type 1 power headroom: the difference between the nominal UE maximum </w:t>
      </w:r>
      <w:proofErr w:type="gramStart"/>
      <w:r>
        <w:rPr>
          <w:lang w:eastAsia="ko-KR"/>
        </w:rPr>
        <w:t>transmit</w:t>
      </w:r>
      <w:proofErr w:type="gramEnd"/>
      <w:r>
        <w:rPr>
          <w:lang w:eastAsia="ko-KR"/>
        </w:rPr>
        <w:t xml:space="preserve"> power and the estimated power for UL-SCH transmission per activated Serving Cell;</w:t>
      </w:r>
    </w:p>
    <w:p w14:paraId="298D09DF" w14:textId="77777777" w:rsidR="008073B6" w:rsidRDefault="0061339A">
      <w:pPr>
        <w:pStyle w:val="B1"/>
        <w:rPr>
          <w:lang w:eastAsia="ko-KR"/>
        </w:rPr>
      </w:pPr>
      <w:r>
        <w:rPr>
          <w:lang w:eastAsia="ko-KR"/>
        </w:rPr>
        <w:t>-</w:t>
      </w:r>
      <w:r>
        <w:rPr>
          <w:lang w:eastAsia="ko-KR"/>
        </w:rPr>
        <w:tab/>
        <w:t xml:space="preserve">Type 2 power headroom: the difference between the nominal UE maximum </w:t>
      </w:r>
      <w:proofErr w:type="gramStart"/>
      <w:r>
        <w:rPr>
          <w:lang w:eastAsia="ko-KR"/>
        </w:rPr>
        <w:t>transmit</w:t>
      </w:r>
      <w:proofErr w:type="gramEnd"/>
      <w:r>
        <w:rPr>
          <w:lang w:eastAsia="ko-KR"/>
        </w:rPr>
        <w:t xml:space="preserve"> power and the estimated power for UL-SCH and PUCCH transmission on </w:t>
      </w:r>
      <w:proofErr w:type="spellStart"/>
      <w:r>
        <w:rPr>
          <w:lang w:eastAsia="ko-KR"/>
        </w:rPr>
        <w:t>SpCell</w:t>
      </w:r>
      <w:proofErr w:type="spellEnd"/>
      <w:r>
        <w:rPr>
          <w:lang w:eastAsia="ko-KR"/>
        </w:rPr>
        <w:t xml:space="preserve"> of the other MAC entity (i.e. E-UTRA MAC entity in EN-DC, NE-DC, and NGEN-DC cases);</w:t>
      </w:r>
    </w:p>
    <w:p w14:paraId="22C08236" w14:textId="77777777" w:rsidR="008073B6" w:rsidRDefault="0061339A">
      <w:pPr>
        <w:pStyle w:val="B1"/>
        <w:rPr>
          <w:lang w:eastAsia="ko-KR"/>
        </w:rPr>
      </w:pPr>
      <w:r>
        <w:rPr>
          <w:lang w:eastAsia="ko-KR"/>
        </w:rPr>
        <w:t>-</w:t>
      </w:r>
      <w:r>
        <w:rPr>
          <w:lang w:eastAsia="ko-KR"/>
        </w:rPr>
        <w:tab/>
        <w:t xml:space="preserve">Type 3 power headroom: the difference between the nominal UE maximum </w:t>
      </w:r>
      <w:proofErr w:type="gramStart"/>
      <w:r>
        <w:rPr>
          <w:lang w:eastAsia="ko-KR"/>
        </w:rPr>
        <w:t>transmit</w:t>
      </w:r>
      <w:proofErr w:type="gramEnd"/>
      <w:r>
        <w:rPr>
          <w:lang w:eastAsia="ko-KR"/>
        </w:rPr>
        <w:t xml:space="preserve"> power and the estimated power for SRS transmission per activated Serving Cell;</w:t>
      </w:r>
    </w:p>
    <w:p w14:paraId="4E500F0F" w14:textId="77777777" w:rsidR="008073B6" w:rsidRDefault="0061339A">
      <w:pPr>
        <w:pStyle w:val="B1"/>
        <w:rPr>
          <w:lang w:eastAsia="ko-KR"/>
        </w:rPr>
      </w:pPr>
      <w:r>
        <w:rPr>
          <w:lang w:eastAsia="ko-KR"/>
        </w:rPr>
        <w:t>-</w:t>
      </w:r>
      <w:r>
        <w:rPr>
          <w:lang w:eastAsia="ko-KR"/>
        </w:rPr>
        <w:tab/>
        <w:t>MPE P-MPR: the power backoff to meet the MPE FR2 requirements for a Serving Cell operating on FR2.</w:t>
      </w:r>
    </w:p>
    <w:p w14:paraId="705E8A30" w14:textId="77777777" w:rsidR="008073B6" w:rsidRDefault="0061339A">
      <w:pPr>
        <w:rPr>
          <w:lang w:eastAsia="ko-KR"/>
        </w:rPr>
      </w:pPr>
      <w:r>
        <w:rPr>
          <w:lang w:eastAsia="ko-KR"/>
        </w:rPr>
        <w:t>RRC controls Power Headroom reporting by configuring the following parameters:</w:t>
      </w:r>
    </w:p>
    <w:p w14:paraId="75E8482C" w14:textId="77777777" w:rsidR="008073B6" w:rsidRDefault="0061339A">
      <w:pPr>
        <w:pStyle w:val="B1"/>
        <w:rPr>
          <w:lang w:eastAsia="ko-KR"/>
        </w:rPr>
      </w:pPr>
      <w:r>
        <w:rPr>
          <w:lang w:eastAsia="ko-KR"/>
        </w:rPr>
        <w:t>-</w:t>
      </w:r>
      <w:r>
        <w:rPr>
          <w:lang w:eastAsia="ko-KR"/>
        </w:rPr>
        <w:tab/>
      </w:r>
      <w:proofErr w:type="spellStart"/>
      <w:r>
        <w:rPr>
          <w:i/>
          <w:lang w:eastAsia="ko-KR"/>
        </w:rPr>
        <w:t>phr-PeriodicTimer</w:t>
      </w:r>
      <w:proofErr w:type="spellEnd"/>
      <w:r>
        <w:rPr>
          <w:lang w:eastAsia="ko-KR"/>
        </w:rPr>
        <w:t>;</w:t>
      </w:r>
    </w:p>
    <w:p w14:paraId="6B25C02F" w14:textId="77777777" w:rsidR="008073B6" w:rsidRDefault="0061339A">
      <w:pPr>
        <w:pStyle w:val="B1"/>
        <w:rPr>
          <w:lang w:eastAsia="ko-KR"/>
        </w:rPr>
      </w:pPr>
      <w:r>
        <w:rPr>
          <w:lang w:eastAsia="ko-KR"/>
        </w:rPr>
        <w:t>-</w:t>
      </w:r>
      <w:r>
        <w:rPr>
          <w:lang w:eastAsia="ko-KR"/>
        </w:rPr>
        <w:tab/>
      </w:r>
      <w:proofErr w:type="spellStart"/>
      <w:r>
        <w:rPr>
          <w:i/>
          <w:lang w:eastAsia="ko-KR"/>
        </w:rPr>
        <w:t>phr-ProhibitTimer</w:t>
      </w:r>
      <w:proofErr w:type="spellEnd"/>
      <w:r>
        <w:rPr>
          <w:lang w:eastAsia="ko-KR"/>
        </w:rPr>
        <w:t>;</w:t>
      </w:r>
    </w:p>
    <w:p w14:paraId="224AC330" w14:textId="77777777" w:rsidR="008073B6" w:rsidRDefault="0061339A">
      <w:pPr>
        <w:pStyle w:val="B1"/>
        <w:rPr>
          <w:lang w:eastAsia="ko-KR"/>
        </w:rPr>
      </w:pPr>
      <w:r>
        <w:rPr>
          <w:lang w:eastAsia="ko-KR"/>
        </w:rPr>
        <w:t>-</w:t>
      </w:r>
      <w:r>
        <w:rPr>
          <w:lang w:eastAsia="ko-KR"/>
        </w:rPr>
        <w:tab/>
      </w:r>
      <w:proofErr w:type="spellStart"/>
      <w:r>
        <w:rPr>
          <w:i/>
          <w:lang w:eastAsia="ko-KR"/>
        </w:rPr>
        <w:t>phr</w:t>
      </w:r>
      <w:proofErr w:type="spellEnd"/>
      <w:r>
        <w:rPr>
          <w:i/>
          <w:lang w:eastAsia="ko-KR"/>
        </w:rPr>
        <w:t>-Tx-</w:t>
      </w:r>
      <w:proofErr w:type="spellStart"/>
      <w:r>
        <w:rPr>
          <w:i/>
          <w:lang w:eastAsia="ko-KR"/>
        </w:rPr>
        <w:t>PowerFactorChange</w:t>
      </w:r>
      <w:proofErr w:type="spellEnd"/>
      <w:r>
        <w:rPr>
          <w:lang w:eastAsia="ko-KR"/>
        </w:rPr>
        <w:t>;</w:t>
      </w:r>
    </w:p>
    <w:p w14:paraId="292EC282" w14:textId="77777777" w:rsidR="008073B6" w:rsidRDefault="0061339A">
      <w:pPr>
        <w:pStyle w:val="B1"/>
        <w:rPr>
          <w:lang w:eastAsia="ko-KR"/>
        </w:rPr>
      </w:pPr>
      <w:r>
        <w:rPr>
          <w:lang w:eastAsia="ko-KR"/>
        </w:rPr>
        <w:t>-</w:t>
      </w:r>
      <w:r>
        <w:rPr>
          <w:lang w:eastAsia="ko-KR"/>
        </w:rPr>
        <w:tab/>
      </w:r>
      <w:r>
        <w:rPr>
          <w:i/>
          <w:lang w:eastAsia="ko-KR"/>
        </w:rPr>
        <w:t>phr-Type2OtherCell</w:t>
      </w:r>
      <w:r>
        <w:rPr>
          <w:lang w:eastAsia="ko-KR"/>
        </w:rPr>
        <w:t>;</w:t>
      </w:r>
    </w:p>
    <w:p w14:paraId="01E8C64E" w14:textId="77777777" w:rsidR="008073B6" w:rsidRDefault="0061339A">
      <w:pPr>
        <w:pStyle w:val="B1"/>
        <w:rPr>
          <w:lang w:eastAsia="ko-KR"/>
        </w:rPr>
      </w:pPr>
      <w:r>
        <w:rPr>
          <w:lang w:eastAsia="ko-KR"/>
        </w:rPr>
        <w:t>-</w:t>
      </w:r>
      <w:r>
        <w:rPr>
          <w:lang w:eastAsia="ko-KR"/>
        </w:rPr>
        <w:tab/>
      </w:r>
      <w:proofErr w:type="spellStart"/>
      <w:r>
        <w:rPr>
          <w:i/>
          <w:lang w:eastAsia="ko-KR"/>
        </w:rPr>
        <w:t>phr-ModeOtherCG</w:t>
      </w:r>
      <w:proofErr w:type="spellEnd"/>
      <w:r>
        <w:rPr>
          <w:lang w:eastAsia="ko-KR"/>
        </w:rPr>
        <w:t>;</w:t>
      </w:r>
    </w:p>
    <w:p w14:paraId="5A0C3FFA" w14:textId="77777777" w:rsidR="008073B6" w:rsidRDefault="0061339A">
      <w:pPr>
        <w:pStyle w:val="B1"/>
        <w:rPr>
          <w:lang w:eastAsia="ko-KR"/>
        </w:rPr>
      </w:pPr>
      <w:r>
        <w:rPr>
          <w:lang w:eastAsia="ko-KR"/>
        </w:rPr>
        <w:t>-</w:t>
      </w:r>
      <w:r>
        <w:rPr>
          <w:lang w:eastAsia="ko-KR"/>
        </w:rPr>
        <w:tab/>
      </w:r>
      <w:proofErr w:type="spellStart"/>
      <w:r>
        <w:rPr>
          <w:i/>
          <w:lang w:eastAsia="ko-KR"/>
        </w:rPr>
        <w:t>multiplePHR</w:t>
      </w:r>
      <w:proofErr w:type="spellEnd"/>
      <w:r>
        <w:rPr>
          <w:lang w:eastAsia="ko-KR"/>
        </w:rPr>
        <w:t>;</w:t>
      </w:r>
    </w:p>
    <w:p w14:paraId="22FF4905" w14:textId="77777777" w:rsidR="008073B6" w:rsidRDefault="0061339A">
      <w:pPr>
        <w:pStyle w:val="B1"/>
        <w:rPr>
          <w:lang w:eastAsia="ko-KR"/>
        </w:rPr>
      </w:pPr>
      <w:r>
        <w:rPr>
          <w:lang w:eastAsia="ko-KR"/>
        </w:rPr>
        <w:t>-</w:t>
      </w:r>
      <w:r>
        <w:rPr>
          <w:lang w:eastAsia="ko-KR"/>
        </w:rPr>
        <w:tab/>
      </w:r>
      <w:r>
        <w:rPr>
          <w:i/>
          <w:iCs/>
          <w:lang w:eastAsia="ko-KR"/>
        </w:rPr>
        <w:t>mpe-Reporting-FR2</w:t>
      </w:r>
      <w:r>
        <w:rPr>
          <w:lang w:eastAsia="ko-KR"/>
        </w:rPr>
        <w:t>;</w:t>
      </w:r>
    </w:p>
    <w:p w14:paraId="36A0FE36" w14:textId="77777777" w:rsidR="008073B6" w:rsidRDefault="0061339A">
      <w:pPr>
        <w:pStyle w:val="B1"/>
        <w:rPr>
          <w:lang w:eastAsia="ko-KR"/>
        </w:rPr>
      </w:pPr>
      <w:r>
        <w:rPr>
          <w:lang w:eastAsia="ko-KR"/>
        </w:rPr>
        <w:t>-</w:t>
      </w:r>
      <w:r>
        <w:rPr>
          <w:lang w:eastAsia="ko-KR"/>
        </w:rPr>
        <w:tab/>
      </w:r>
      <w:proofErr w:type="spellStart"/>
      <w:r>
        <w:rPr>
          <w:i/>
          <w:iCs/>
          <w:lang w:eastAsia="ko-KR"/>
        </w:rPr>
        <w:t>mpe-ProhibitTimer</w:t>
      </w:r>
      <w:proofErr w:type="spellEnd"/>
      <w:r>
        <w:rPr>
          <w:lang w:eastAsia="ko-KR"/>
        </w:rPr>
        <w:t>;</w:t>
      </w:r>
    </w:p>
    <w:p w14:paraId="59453CB3" w14:textId="77777777" w:rsidR="008073B6" w:rsidRDefault="0061339A">
      <w:pPr>
        <w:pStyle w:val="B1"/>
        <w:rPr>
          <w:lang w:eastAsia="ko-KR"/>
        </w:rPr>
      </w:pPr>
      <w:r>
        <w:rPr>
          <w:lang w:eastAsia="ko-KR"/>
        </w:rPr>
        <w:t>-</w:t>
      </w:r>
      <w:r>
        <w:rPr>
          <w:lang w:eastAsia="ko-KR"/>
        </w:rPr>
        <w:tab/>
      </w:r>
      <w:proofErr w:type="spellStart"/>
      <w:r>
        <w:rPr>
          <w:i/>
          <w:iCs/>
          <w:lang w:eastAsia="ko-KR"/>
        </w:rPr>
        <w:t>mpe</w:t>
      </w:r>
      <w:proofErr w:type="spellEnd"/>
      <w:r>
        <w:rPr>
          <w:i/>
          <w:iCs/>
          <w:lang w:eastAsia="ko-KR"/>
        </w:rPr>
        <w:t>-Threshold</w:t>
      </w:r>
      <w:r>
        <w:rPr>
          <w:lang w:eastAsia="ko-KR"/>
        </w:rPr>
        <w:t>.</w:t>
      </w:r>
    </w:p>
    <w:p w14:paraId="50368C1F" w14:textId="77777777" w:rsidR="008073B6" w:rsidRDefault="0061339A">
      <w:r>
        <w:t>A Power Headroom Report (PHR) shall be triggered if any of the following events occur:</w:t>
      </w:r>
    </w:p>
    <w:p w14:paraId="57AA6D15" w14:textId="77777777" w:rsidR="008073B6" w:rsidRDefault="0061339A">
      <w:pPr>
        <w:pStyle w:val="B1"/>
        <w:rPr>
          <w:lang w:eastAsia="ko-KR"/>
        </w:rPr>
      </w:pPr>
      <w:r>
        <w:t>-</w:t>
      </w:r>
      <w:r>
        <w:tab/>
      </w:r>
      <w:proofErr w:type="spellStart"/>
      <w:r>
        <w:rPr>
          <w:i/>
        </w:rPr>
        <w:t>p</w:t>
      </w:r>
      <w:r>
        <w:rPr>
          <w:i/>
          <w:lang w:eastAsia="ko-KR"/>
        </w:rPr>
        <w:t>hr-P</w:t>
      </w:r>
      <w:r>
        <w:rPr>
          <w:i/>
        </w:rPr>
        <w:t>rohibitTimer</w:t>
      </w:r>
      <w:proofErr w:type="spellEnd"/>
      <w:r>
        <w:t xml:space="preserve"> expires or has expired and the path loss has changed more than </w:t>
      </w:r>
      <w:proofErr w:type="spellStart"/>
      <w:r>
        <w:rPr>
          <w:i/>
        </w:rPr>
        <w:t>phr</w:t>
      </w:r>
      <w:proofErr w:type="spellEnd"/>
      <w:r>
        <w:rPr>
          <w:i/>
        </w:rPr>
        <w:t>-Tx-</w:t>
      </w:r>
      <w:proofErr w:type="spellStart"/>
      <w:r>
        <w:rPr>
          <w:i/>
        </w:rPr>
        <w:t>PowerFactorChange</w:t>
      </w:r>
      <w:proofErr w:type="spellEnd"/>
      <w:r>
        <w:t xml:space="preserve"> dB for at least one activated Serving Cell of any MAC entity</w:t>
      </w:r>
      <w:r>
        <w:rPr>
          <w:lang w:eastAsia="zh-CN"/>
        </w:rPr>
        <w:t xml:space="preserve"> </w:t>
      </w:r>
      <w:r>
        <w:t>of which the active DL BWP is not dormant BWP which is used as a pathloss reference since the last transmission of a PHR in this MAC entity when the MAC entity has UL resources for new transmission;</w:t>
      </w:r>
    </w:p>
    <w:p w14:paraId="4027A714" w14:textId="77777777" w:rsidR="008073B6" w:rsidRDefault="0061339A">
      <w:pPr>
        <w:pStyle w:val="NO"/>
        <w:rPr>
          <w:lang w:eastAsia="ko-KR"/>
        </w:rPr>
      </w:pPr>
      <w:r>
        <w:rPr>
          <w:lang w:eastAsia="ko-KR"/>
        </w:rPr>
        <w:t>NOTE 1:</w:t>
      </w:r>
      <w:r>
        <w:rPr>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proofErr w:type="spellStart"/>
      <w:r>
        <w:rPr>
          <w:lang w:eastAsia="ko-KR"/>
        </w:rPr>
        <w:t>pathlossReferenceRS-Pos</w:t>
      </w:r>
      <w:proofErr w:type="spellEnd"/>
      <w:r>
        <w:rPr>
          <w:lang w:eastAsia="ko-KR"/>
        </w:rPr>
        <w:t xml:space="preserve"> in TS 38.331 [5].</w:t>
      </w:r>
    </w:p>
    <w:p w14:paraId="4C418C0C" w14:textId="77777777" w:rsidR="008073B6" w:rsidRDefault="0061339A">
      <w:pPr>
        <w:pStyle w:val="B1"/>
      </w:pPr>
      <w:r>
        <w:t>-</w:t>
      </w:r>
      <w:r>
        <w:tab/>
      </w:r>
      <w:proofErr w:type="spellStart"/>
      <w:r>
        <w:rPr>
          <w:i/>
        </w:rPr>
        <w:t>p</w:t>
      </w:r>
      <w:r>
        <w:rPr>
          <w:i/>
          <w:lang w:eastAsia="ko-KR"/>
        </w:rPr>
        <w:t>hr-P</w:t>
      </w:r>
      <w:r>
        <w:rPr>
          <w:i/>
        </w:rPr>
        <w:t>eriodicTimer</w:t>
      </w:r>
      <w:proofErr w:type="spellEnd"/>
      <w:r>
        <w:t xml:space="preserve"> expires;</w:t>
      </w:r>
    </w:p>
    <w:p w14:paraId="09A683C7" w14:textId="77777777" w:rsidR="008073B6" w:rsidRDefault="0061339A">
      <w:pPr>
        <w:pStyle w:val="B1"/>
      </w:pPr>
      <w:r>
        <w:t>-</w:t>
      </w:r>
      <w:r>
        <w:tab/>
        <w:t>upon configuration or reconfiguration of the power headroom reporting functionality by upper layers, which is not used to disable the function;</w:t>
      </w:r>
    </w:p>
    <w:p w14:paraId="541A0D7C" w14:textId="77777777" w:rsidR="008073B6" w:rsidRDefault="0061339A">
      <w:pPr>
        <w:pStyle w:val="B1"/>
      </w:pPr>
      <w:r>
        <w:t>-</w:t>
      </w:r>
      <w:r>
        <w:tab/>
        <w:t xml:space="preserve">activation of an </w:t>
      </w:r>
      <w:proofErr w:type="spellStart"/>
      <w:r>
        <w:t>SCell</w:t>
      </w:r>
      <w:proofErr w:type="spellEnd"/>
      <w:r>
        <w:t xml:space="preserve"> of any MAC entity with configured uplink</w:t>
      </w:r>
      <w:r>
        <w:rPr>
          <w:lang w:eastAsia="ko-KR"/>
        </w:rPr>
        <w:t xml:space="preserve"> of which </w:t>
      </w:r>
      <w:proofErr w:type="spellStart"/>
      <w:r>
        <w:rPr>
          <w:i/>
          <w:iCs/>
          <w:lang w:eastAsia="ko-KR"/>
        </w:rPr>
        <w:t>firstActiveDownlinkBWP</w:t>
      </w:r>
      <w:proofErr w:type="spellEnd"/>
      <w:r>
        <w:rPr>
          <w:i/>
          <w:iCs/>
          <w:lang w:eastAsia="ko-KR"/>
        </w:rPr>
        <w:t>-Id</w:t>
      </w:r>
      <w:r>
        <w:rPr>
          <w:lang w:eastAsia="ko-KR"/>
        </w:rPr>
        <w:t xml:space="preserve"> is not set to dormant BWP</w:t>
      </w:r>
      <w:r>
        <w:rPr>
          <w:lang w:eastAsia="zh-TW"/>
        </w:rPr>
        <w:t>;</w:t>
      </w:r>
    </w:p>
    <w:p w14:paraId="06841DA0" w14:textId="77777777" w:rsidR="008073B6" w:rsidRDefault="0061339A">
      <w:pPr>
        <w:pStyle w:val="B1"/>
      </w:pPr>
      <w:r>
        <w:t>-</w:t>
      </w:r>
      <w:r>
        <w:tab/>
        <w:t xml:space="preserve">addition of the </w:t>
      </w:r>
      <w:proofErr w:type="spellStart"/>
      <w:r>
        <w:t>PSCell</w:t>
      </w:r>
      <w:proofErr w:type="spellEnd"/>
      <w:r>
        <w:t xml:space="preserve"> (</w:t>
      </w:r>
      <w:proofErr w:type="gramStart"/>
      <w:r>
        <w:t>i.e.</w:t>
      </w:r>
      <w:proofErr w:type="gramEnd"/>
      <w:r>
        <w:t xml:space="preserve"> </w:t>
      </w:r>
      <w:proofErr w:type="spellStart"/>
      <w:r>
        <w:t>PSCell</w:t>
      </w:r>
      <w:proofErr w:type="spellEnd"/>
      <w:r>
        <w:t xml:space="preserve"> is newly added or changed)</w:t>
      </w:r>
      <w:r>
        <w:rPr>
          <w:lang w:eastAsia="zh-TW"/>
        </w:rPr>
        <w:t>;</w:t>
      </w:r>
    </w:p>
    <w:p w14:paraId="157132DB" w14:textId="77777777" w:rsidR="008073B6" w:rsidRDefault="0061339A">
      <w:pPr>
        <w:pStyle w:val="B1"/>
      </w:pPr>
      <w:r>
        <w:t>-</w:t>
      </w:r>
      <w:r>
        <w:tab/>
      </w:r>
      <w:proofErr w:type="spellStart"/>
      <w:r>
        <w:rPr>
          <w:i/>
        </w:rPr>
        <w:t>p</w:t>
      </w:r>
      <w:r>
        <w:rPr>
          <w:i/>
          <w:lang w:eastAsia="ko-KR"/>
        </w:rPr>
        <w:t>hr-P</w:t>
      </w:r>
      <w:r>
        <w:rPr>
          <w:i/>
        </w:rPr>
        <w:t>rohibitTimer</w:t>
      </w:r>
      <w:proofErr w:type="spellEnd"/>
      <w:r>
        <w:t xml:space="preserve"> expires or has expired, when the MAC entity has UL resources for new transmission, and the following is true for any of the activated Serving Cells of any MAC entity with configured uplink:</w:t>
      </w:r>
    </w:p>
    <w:p w14:paraId="32B8CA16" w14:textId="77777777" w:rsidR="008073B6" w:rsidRDefault="0061339A">
      <w:pPr>
        <w:pStyle w:val="B2"/>
      </w:pPr>
      <w:r>
        <w:t>-</w:t>
      </w:r>
      <w:r>
        <w:tab/>
        <w:t>there are UL resources allocated for transmission or there is a PUCCH transmission on this cell, and the required power backoff due to power management (as allowed by P-</w:t>
      </w:r>
      <w:proofErr w:type="spellStart"/>
      <w:r>
        <w:t>MPR</w:t>
      </w:r>
      <w:r>
        <w:rPr>
          <w:vertAlign w:val="subscript"/>
        </w:rPr>
        <w:t>c</w:t>
      </w:r>
      <w:proofErr w:type="spellEnd"/>
      <w:r>
        <w:t xml:space="preserve"> </w:t>
      </w:r>
      <w:r>
        <w:rPr>
          <w:lang w:eastAsia="ko-KR"/>
        </w:rPr>
        <w:t xml:space="preserve">as specified in TS 38.101-1 </w:t>
      </w:r>
      <w:r>
        <w:t>[</w:t>
      </w:r>
      <w:r>
        <w:rPr>
          <w:lang w:eastAsia="ko-KR"/>
        </w:rPr>
        <w:t>14</w:t>
      </w:r>
      <w:r>
        <w:t xml:space="preserve">], </w:t>
      </w:r>
      <w:r>
        <w:lastRenderedPageBreak/>
        <w:t xml:space="preserve">TS 38.101-2 [15], and TS 38.101-3 [16]) for this cell has changed more than </w:t>
      </w:r>
      <w:proofErr w:type="spellStart"/>
      <w:r>
        <w:rPr>
          <w:i/>
        </w:rPr>
        <w:t>phr</w:t>
      </w:r>
      <w:proofErr w:type="spellEnd"/>
      <w:r>
        <w:rPr>
          <w:i/>
        </w:rPr>
        <w:t>-Tx-</w:t>
      </w:r>
      <w:proofErr w:type="spellStart"/>
      <w:r>
        <w:rPr>
          <w:i/>
        </w:rPr>
        <w:t>PowerFactorChange</w:t>
      </w:r>
      <w:proofErr w:type="spellEnd"/>
      <w:r>
        <w:t xml:space="preserve"> dB since the last transmission of a PHR when the MAC entity had UL resources allocated for transmission or PUCCH transmission on this cell.</w:t>
      </w:r>
    </w:p>
    <w:p w14:paraId="762D6F40" w14:textId="77777777" w:rsidR="008073B6" w:rsidRDefault="0061339A">
      <w:pPr>
        <w:pStyle w:val="B1"/>
      </w:pPr>
      <w:r>
        <w:t>-</w:t>
      </w:r>
      <w:r>
        <w:tab/>
        <w:t xml:space="preserve">Upon </w:t>
      </w:r>
      <w:r>
        <w:rPr>
          <w:lang w:eastAsia="ko-KR"/>
        </w:rPr>
        <w:t xml:space="preserve">switching </w:t>
      </w:r>
      <w:r>
        <w:t xml:space="preserve">of activated BWP from dormant BWP to non-dormant DL BWP of an </w:t>
      </w:r>
      <w:proofErr w:type="spellStart"/>
      <w:r>
        <w:t>SCell</w:t>
      </w:r>
      <w:proofErr w:type="spellEnd"/>
      <w:r>
        <w:t xml:space="preserve"> of any MAC entity with configured uplink;</w:t>
      </w:r>
    </w:p>
    <w:p w14:paraId="4811F278" w14:textId="77777777" w:rsidR="008073B6" w:rsidRDefault="0061339A">
      <w:pPr>
        <w:pStyle w:val="B1"/>
      </w:pPr>
      <w:r>
        <w:t>-</w:t>
      </w:r>
      <w:r>
        <w:tab/>
        <w:t xml:space="preserve">if </w:t>
      </w:r>
      <w:r>
        <w:rPr>
          <w:i/>
          <w:iCs/>
        </w:rPr>
        <w:t>mpe-Reporting-FR2</w:t>
      </w:r>
      <w:r>
        <w:t xml:space="preserve"> is configured, </w:t>
      </w:r>
      <w:proofErr w:type="spellStart"/>
      <w:r>
        <w:rPr>
          <w:i/>
          <w:iCs/>
        </w:rPr>
        <w:t>mpe-ProhibitTimer</w:t>
      </w:r>
      <w:proofErr w:type="spellEnd"/>
      <w:r>
        <w:t xml:space="preserve"> is not running, and the measured P-MPR applied to meet FR2 MPE requirements as specified in TS 38.101-2 [15] is equal to or larger than </w:t>
      </w:r>
      <w:proofErr w:type="spellStart"/>
      <w:r>
        <w:rPr>
          <w:i/>
          <w:iCs/>
        </w:rPr>
        <w:t>mpe</w:t>
      </w:r>
      <w:proofErr w:type="spellEnd"/>
      <w:r>
        <w:rPr>
          <w:i/>
          <w:iCs/>
        </w:rPr>
        <w:t>-Threshold</w:t>
      </w:r>
      <w:r>
        <w:t xml:space="preserve"> for at least one activated FR2 Serving Cell since the last transmission of a PHR in this MAC entity, in which case the PHR is referred below to as 'MPE P-MPR report'.</w:t>
      </w:r>
    </w:p>
    <w:p w14:paraId="738FC81F" w14:textId="77777777" w:rsidR="008073B6" w:rsidRDefault="0061339A">
      <w:pPr>
        <w:pStyle w:val="NO"/>
      </w:pPr>
      <w:r>
        <w:t>NOTE</w:t>
      </w:r>
      <w:r>
        <w:rPr>
          <w:lang w:eastAsia="ko-KR"/>
        </w:rPr>
        <w:t xml:space="preserve"> 2</w:t>
      </w:r>
      <w:r>
        <w:t>:</w:t>
      </w:r>
      <w:r>
        <w:tab/>
        <w:t xml:space="preserve">The MAC entity should avoid triggering a PHR when the required power backoff due to power management decreases only temporarily (e.g. for up to a few tens of milliseconds) and it should avoid reflecting such temporary decrease in the values of </w:t>
      </w:r>
      <w:proofErr w:type="spellStart"/>
      <w:proofErr w:type="gramStart"/>
      <w:r>
        <w:t>P</w:t>
      </w:r>
      <w:r>
        <w:rPr>
          <w:vertAlign w:val="subscript"/>
        </w:rPr>
        <w:t>CMAX,</w:t>
      </w:r>
      <w:r>
        <w:rPr>
          <w:vertAlign w:val="subscript"/>
          <w:lang w:eastAsia="ko-KR"/>
        </w:rPr>
        <w:t>f</w:t>
      </w:r>
      <w:proofErr w:type="gramEnd"/>
      <w:r>
        <w:rPr>
          <w:vertAlign w:val="subscript"/>
          <w:lang w:eastAsia="ko-KR"/>
        </w:rPr>
        <w:t>,</w:t>
      </w:r>
      <w:r>
        <w:rPr>
          <w:vertAlign w:val="subscript"/>
        </w:rPr>
        <w:t>c</w:t>
      </w:r>
      <w:proofErr w:type="spellEnd"/>
      <w:r>
        <w:t>/PH when a PHR is triggered by other triggering conditions.</w:t>
      </w:r>
    </w:p>
    <w:p w14:paraId="6DFD47FE" w14:textId="61C5DECC" w:rsidR="008073B6" w:rsidRDefault="0061339A">
      <w:pPr>
        <w:pStyle w:val="NO"/>
      </w:pPr>
      <w:r>
        <w:t>NOTE</w:t>
      </w:r>
      <w:r>
        <w:rPr>
          <w:lang w:eastAsia="ko-KR"/>
        </w:rPr>
        <w:t xml:space="preserve"> 3</w:t>
      </w:r>
      <w:r>
        <w:t>:</w:t>
      </w:r>
      <w:r>
        <w:tab/>
        <w:t xml:space="preserve">If a HARQ process is configured with </w:t>
      </w:r>
      <w:r>
        <w:rPr>
          <w:i/>
          <w:lang w:eastAsia="ko-KR"/>
        </w:rPr>
        <w:t>cg-</w:t>
      </w:r>
      <w:proofErr w:type="spellStart"/>
      <w:r>
        <w:rPr>
          <w:i/>
          <w:lang w:eastAsia="ko-KR"/>
        </w:rPr>
        <w:t>RetransmissionTimer</w:t>
      </w:r>
      <w:proofErr w:type="spellEnd"/>
      <w:r>
        <w:t xml:space="preserve"> and if the PHR is already included in a MAC PDU for transmission </w:t>
      </w:r>
      <w:ins w:id="13" w:author="ZTE" w:date="2021-04-01T15:55:00Z">
        <w:r w:rsidR="001A23CB">
          <w:rPr>
            <w:rFonts w:eastAsia="SimSun" w:hint="eastAsia"/>
            <w:lang w:val="en-US" w:eastAsia="zh-CN"/>
          </w:rPr>
          <w:t>on configured grant</w:t>
        </w:r>
        <w:r w:rsidR="001A23CB">
          <w:t xml:space="preserve"> </w:t>
        </w:r>
      </w:ins>
      <w:r>
        <w:t>by this HARQ process, but not yet transmitted by lower layers, it is up to UE implementation how to handle the PHR content.</w:t>
      </w:r>
    </w:p>
    <w:p w14:paraId="28BFC97F" w14:textId="77777777" w:rsidR="008073B6" w:rsidRDefault="008073B6">
      <w:pPr>
        <w:overflowPunct/>
        <w:autoSpaceDE/>
        <w:autoSpaceDN/>
        <w:adjustRightInd/>
        <w:spacing w:after="0"/>
        <w:textAlignment w:val="auto"/>
        <w:rPr>
          <w:rFonts w:eastAsia="MS Mincho"/>
        </w:rPr>
        <w:sectPr w:rsidR="008073B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7" w:right="1133" w:bottom="1134" w:left="1133" w:header="850" w:footer="340" w:gutter="0"/>
          <w:cols w:space="0"/>
          <w:formProt w:val="0"/>
        </w:sectPr>
      </w:pPr>
    </w:p>
    <w:bookmarkEnd w:id="0"/>
    <w:bookmarkEnd w:id="1"/>
    <w:bookmarkEnd w:id="2"/>
    <w:bookmarkEnd w:id="3"/>
    <w:p w14:paraId="60A1C81B" w14:textId="77777777" w:rsidR="008073B6" w:rsidRDefault="0061339A">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Calibri"/>
          <w:bCs/>
          <w:i/>
          <w:lang w:val="en-US" w:eastAsia="ko-KR"/>
        </w:rPr>
      </w:pPr>
      <w:r>
        <w:rPr>
          <w:bCs/>
          <w:i/>
          <w:lang w:val="en-US" w:eastAsia="zh-CN"/>
        </w:rPr>
        <w:lastRenderedPageBreak/>
        <w:t>END OF CHANGE</w:t>
      </w:r>
    </w:p>
    <w:p w14:paraId="39868BC6" w14:textId="77777777" w:rsidR="008073B6" w:rsidRDefault="008073B6">
      <w:pPr>
        <w:keepLines/>
        <w:spacing w:after="240"/>
        <w:jc w:val="center"/>
        <w:rPr>
          <w:rFonts w:ascii="Arial" w:hAnsi="Arial"/>
          <w:b/>
          <w:lang w:eastAsia="ko-KR"/>
        </w:rPr>
      </w:pPr>
    </w:p>
    <w:sectPr w:rsidR="008073B6">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9BA03" w14:textId="77777777" w:rsidR="00CA7595" w:rsidRDefault="00CA7595">
      <w:pPr>
        <w:spacing w:after="0"/>
      </w:pPr>
      <w:r>
        <w:separator/>
      </w:r>
    </w:p>
  </w:endnote>
  <w:endnote w:type="continuationSeparator" w:id="0">
    <w:p w14:paraId="2D1E89E5" w14:textId="77777777" w:rsidR="00CA7595" w:rsidRDefault="00CA75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25B3" w14:textId="77777777" w:rsidR="00750F3B" w:rsidRDefault="00750F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C4267" w14:textId="77777777" w:rsidR="008073B6" w:rsidRDefault="0061339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2EFFB" w14:textId="77777777" w:rsidR="00750F3B" w:rsidRDefault="00750F3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474F9" w14:textId="77777777" w:rsidR="008073B6" w:rsidRDefault="006133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AC4F6" w14:textId="77777777" w:rsidR="00CA7595" w:rsidRDefault="00CA7595">
      <w:pPr>
        <w:spacing w:after="0"/>
      </w:pPr>
      <w:r>
        <w:separator/>
      </w:r>
    </w:p>
  </w:footnote>
  <w:footnote w:type="continuationSeparator" w:id="0">
    <w:p w14:paraId="3B6F22F6" w14:textId="77777777" w:rsidR="00CA7595" w:rsidRDefault="00CA75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17E8C" w14:textId="77777777" w:rsidR="00750F3B" w:rsidRDefault="00750F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EBA56" w14:textId="77777777" w:rsidR="008073B6" w:rsidRDefault="0061339A">
    <w:pPr>
      <w:rPr>
        <w:rFonts w:eastAsia="SimSun"/>
        <w:lang w:eastAsia="zh-CN"/>
      </w:rPr>
    </w:pPr>
    <w:r>
      <w:rPr>
        <w:rFonts w:ascii="Arial" w:eastAsia="SimSun" w:hAnsi="Arial" w:cs="Arial" w:hint="eastAsia"/>
        <w:b/>
        <w:sz w:val="18"/>
        <w:szCs w:val="18"/>
        <w:lang w:val="en-US" w:eastAsia="zh-C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68152" w14:textId="77777777" w:rsidR="00750F3B" w:rsidRDefault="00750F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FB157" w14:textId="77777777" w:rsidR="008073B6" w:rsidRDefault="008073B6">
    <w:pPr>
      <w:framePr w:h="284" w:hRule="exact" w:wrap="around" w:vAnchor="text" w:hAnchor="margin" w:xAlign="right" w:y="1"/>
      <w:rPr>
        <w:rFonts w:ascii="Arial" w:hAnsi="Arial" w:cs="Arial"/>
        <w:b/>
        <w:sz w:val="18"/>
        <w:szCs w:val="18"/>
      </w:rPr>
    </w:pPr>
  </w:p>
  <w:p w14:paraId="26332C1A" w14:textId="77777777" w:rsidR="008073B6" w:rsidRDefault="006133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29</w:t>
    </w:r>
    <w:r>
      <w:rPr>
        <w:rFonts w:ascii="Arial" w:hAnsi="Arial" w:cs="Arial"/>
        <w:b/>
        <w:sz w:val="18"/>
        <w:szCs w:val="18"/>
      </w:rPr>
      <w:fldChar w:fldCharType="end"/>
    </w:r>
  </w:p>
  <w:p w14:paraId="142F9E97" w14:textId="77777777" w:rsidR="008073B6" w:rsidRDefault="008073B6">
    <w:pPr>
      <w:framePr w:h="284" w:hRule="exact" w:wrap="around" w:vAnchor="text" w:hAnchor="margin" w:y="7"/>
      <w:rPr>
        <w:rFonts w:ascii="Arial" w:hAnsi="Arial" w:cs="Arial"/>
        <w:b/>
        <w:sz w:val="18"/>
        <w:szCs w:val="18"/>
      </w:rPr>
    </w:pPr>
  </w:p>
  <w:p w14:paraId="01E3C2BA" w14:textId="77777777" w:rsidR="008073B6" w:rsidRDefault="008073B6">
    <w:pPr>
      <w:pStyle w:val="Header"/>
    </w:pPr>
  </w:p>
  <w:p w14:paraId="19B21212" w14:textId="77777777" w:rsidR="008073B6" w:rsidRDefault="008073B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954FD1"/>
    <w:multiLevelType w:val="multilevel"/>
    <w:tmpl w:val="47954FD1"/>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779"/>
        </w:tabs>
        <w:ind w:left="779" w:hanging="360"/>
      </w:pPr>
      <w:rPr>
        <w:rFonts w:ascii="Symbol" w:hAnsi="Symbol" w:hint="default"/>
        <w:b/>
        <w:i w:val="0"/>
        <w:color w:val="auto"/>
        <w:sz w:val="22"/>
      </w:rPr>
    </w:lvl>
    <w:lvl w:ilvl="1">
      <w:start w:val="1"/>
      <w:numFmt w:val="bullet"/>
      <w:lvlText w:val="o"/>
      <w:lvlJc w:val="left"/>
      <w:pPr>
        <w:tabs>
          <w:tab w:val="left" w:pos="600"/>
        </w:tabs>
        <w:ind w:left="600" w:hanging="360"/>
      </w:pPr>
      <w:rPr>
        <w:rFonts w:ascii="Courier New" w:hAnsi="Courier New" w:cs="Courier New" w:hint="default"/>
      </w:rPr>
    </w:lvl>
    <w:lvl w:ilvl="2">
      <w:start w:val="1"/>
      <w:numFmt w:val="bullet"/>
      <w:lvlText w:val=""/>
      <w:lvlJc w:val="left"/>
      <w:pPr>
        <w:tabs>
          <w:tab w:val="left" w:pos="1320"/>
        </w:tabs>
        <w:ind w:left="1320" w:hanging="360"/>
      </w:pPr>
      <w:rPr>
        <w:rFonts w:ascii="Wingdings" w:hAnsi="Wingdings" w:hint="default"/>
      </w:rPr>
    </w:lvl>
    <w:lvl w:ilvl="3">
      <w:start w:val="1"/>
      <w:numFmt w:val="bullet"/>
      <w:lvlText w:val=""/>
      <w:lvlJc w:val="left"/>
      <w:pPr>
        <w:tabs>
          <w:tab w:val="left" w:pos="2040"/>
        </w:tabs>
        <w:ind w:left="2040" w:hanging="360"/>
      </w:pPr>
      <w:rPr>
        <w:rFonts w:ascii="Symbol" w:hAnsi="Symbol" w:hint="default"/>
      </w:rPr>
    </w:lvl>
    <w:lvl w:ilvl="4">
      <w:start w:val="1"/>
      <w:numFmt w:val="bullet"/>
      <w:lvlText w:val="o"/>
      <w:lvlJc w:val="left"/>
      <w:pPr>
        <w:tabs>
          <w:tab w:val="left" w:pos="2760"/>
        </w:tabs>
        <w:ind w:left="2760" w:hanging="360"/>
      </w:pPr>
      <w:rPr>
        <w:rFonts w:ascii="Courier New" w:hAnsi="Courier New" w:cs="Courier New" w:hint="default"/>
      </w:rPr>
    </w:lvl>
    <w:lvl w:ilvl="5">
      <w:start w:val="1"/>
      <w:numFmt w:val="bullet"/>
      <w:lvlText w:val=""/>
      <w:lvlJc w:val="left"/>
      <w:pPr>
        <w:tabs>
          <w:tab w:val="left" w:pos="3480"/>
        </w:tabs>
        <w:ind w:left="3480" w:hanging="360"/>
      </w:pPr>
      <w:rPr>
        <w:rFonts w:ascii="Wingdings" w:hAnsi="Wingdings" w:hint="default"/>
      </w:rPr>
    </w:lvl>
    <w:lvl w:ilvl="6">
      <w:start w:val="1"/>
      <w:numFmt w:val="bullet"/>
      <w:lvlText w:val=""/>
      <w:lvlJc w:val="left"/>
      <w:pPr>
        <w:tabs>
          <w:tab w:val="left" w:pos="4200"/>
        </w:tabs>
        <w:ind w:left="4200" w:hanging="360"/>
      </w:pPr>
      <w:rPr>
        <w:rFonts w:ascii="Symbol" w:hAnsi="Symbol" w:hint="default"/>
      </w:rPr>
    </w:lvl>
    <w:lvl w:ilvl="7">
      <w:start w:val="1"/>
      <w:numFmt w:val="bullet"/>
      <w:lvlText w:val="o"/>
      <w:lvlJc w:val="left"/>
      <w:pPr>
        <w:tabs>
          <w:tab w:val="left" w:pos="4920"/>
        </w:tabs>
        <w:ind w:left="4920" w:hanging="360"/>
      </w:pPr>
      <w:rPr>
        <w:rFonts w:ascii="Courier New" w:hAnsi="Courier New" w:cs="Courier New" w:hint="default"/>
      </w:rPr>
    </w:lvl>
    <w:lvl w:ilvl="8">
      <w:start w:val="1"/>
      <w:numFmt w:val="bullet"/>
      <w:lvlText w:val=""/>
      <w:lvlJc w:val="left"/>
      <w:pPr>
        <w:tabs>
          <w:tab w:val="left" w:pos="5640"/>
        </w:tabs>
        <w:ind w:left="564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7DCF"/>
    <w:rsid w:val="00010E1B"/>
    <w:rsid w:val="00011627"/>
    <w:rsid w:val="00011A30"/>
    <w:rsid w:val="00012A29"/>
    <w:rsid w:val="00014F30"/>
    <w:rsid w:val="00017797"/>
    <w:rsid w:val="00022723"/>
    <w:rsid w:val="00023116"/>
    <w:rsid w:val="00023231"/>
    <w:rsid w:val="00024953"/>
    <w:rsid w:val="00024C93"/>
    <w:rsid w:val="00025661"/>
    <w:rsid w:val="00032F43"/>
    <w:rsid w:val="00033397"/>
    <w:rsid w:val="00036040"/>
    <w:rsid w:val="000365ED"/>
    <w:rsid w:val="00036E1A"/>
    <w:rsid w:val="000370CD"/>
    <w:rsid w:val="00040095"/>
    <w:rsid w:val="000427AE"/>
    <w:rsid w:val="00043938"/>
    <w:rsid w:val="0004454B"/>
    <w:rsid w:val="00044A39"/>
    <w:rsid w:val="00045881"/>
    <w:rsid w:val="00046045"/>
    <w:rsid w:val="00047320"/>
    <w:rsid w:val="00051834"/>
    <w:rsid w:val="0005302E"/>
    <w:rsid w:val="00053849"/>
    <w:rsid w:val="00053AB5"/>
    <w:rsid w:val="00054050"/>
    <w:rsid w:val="00054A22"/>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2FA"/>
    <w:rsid w:val="00076445"/>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1CD5"/>
    <w:rsid w:val="000C3BB2"/>
    <w:rsid w:val="000C49D5"/>
    <w:rsid w:val="000C4A12"/>
    <w:rsid w:val="000C64BE"/>
    <w:rsid w:val="000C689D"/>
    <w:rsid w:val="000C7700"/>
    <w:rsid w:val="000D0D1A"/>
    <w:rsid w:val="000D0D52"/>
    <w:rsid w:val="000D58AB"/>
    <w:rsid w:val="000D6882"/>
    <w:rsid w:val="000D7F17"/>
    <w:rsid w:val="000E7002"/>
    <w:rsid w:val="000E77EE"/>
    <w:rsid w:val="000F1E5E"/>
    <w:rsid w:val="000F20CD"/>
    <w:rsid w:val="000F38A1"/>
    <w:rsid w:val="000F4ED2"/>
    <w:rsid w:val="000F56D0"/>
    <w:rsid w:val="000F5B47"/>
    <w:rsid w:val="000F5C0C"/>
    <w:rsid w:val="000F63E5"/>
    <w:rsid w:val="000F6631"/>
    <w:rsid w:val="000F7EBA"/>
    <w:rsid w:val="00100CAC"/>
    <w:rsid w:val="00101638"/>
    <w:rsid w:val="0010167B"/>
    <w:rsid w:val="001023D9"/>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5212"/>
    <w:rsid w:val="00117743"/>
    <w:rsid w:val="001202E7"/>
    <w:rsid w:val="001204F9"/>
    <w:rsid w:val="00121511"/>
    <w:rsid w:val="0012287F"/>
    <w:rsid w:val="00126A02"/>
    <w:rsid w:val="001274F9"/>
    <w:rsid w:val="00127C62"/>
    <w:rsid w:val="00132383"/>
    <w:rsid w:val="00133650"/>
    <w:rsid w:val="00134F87"/>
    <w:rsid w:val="00136C8F"/>
    <w:rsid w:val="0014083B"/>
    <w:rsid w:val="00140940"/>
    <w:rsid w:val="00142664"/>
    <w:rsid w:val="00142F60"/>
    <w:rsid w:val="00146183"/>
    <w:rsid w:val="00146CFB"/>
    <w:rsid w:val="00150BC5"/>
    <w:rsid w:val="00150BFD"/>
    <w:rsid w:val="001516E4"/>
    <w:rsid w:val="001525CC"/>
    <w:rsid w:val="00156A6D"/>
    <w:rsid w:val="00156AA0"/>
    <w:rsid w:val="00157E7A"/>
    <w:rsid w:val="0016112E"/>
    <w:rsid w:val="00161B79"/>
    <w:rsid w:val="001622C3"/>
    <w:rsid w:val="00164253"/>
    <w:rsid w:val="00164AAF"/>
    <w:rsid w:val="00164EB7"/>
    <w:rsid w:val="001653CC"/>
    <w:rsid w:val="00170369"/>
    <w:rsid w:val="00173840"/>
    <w:rsid w:val="00174F23"/>
    <w:rsid w:val="00176BF3"/>
    <w:rsid w:val="0018047C"/>
    <w:rsid w:val="0018173F"/>
    <w:rsid w:val="00183240"/>
    <w:rsid w:val="001901F2"/>
    <w:rsid w:val="00190E5A"/>
    <w:rsid w:val="00191EBE"/>
    <w:rsid w:val="001978D7"/>
    <w:rsid w:val="00197998"/>
    <w:rsid w:val="001A0E61"/>
    <w:rsid w:val="001A0F10"/>
    <w:rsid w:val="001A170B"/>
    <w:rsid w:val="001A23CB"/>
    <w:rsid w:val="001A33AB"/>
    <w:rsid w:val="001A3EC1"/>
    <w:rsid w:val="001A4F1A"/>
    <w:rsid w:val="001A7286"/>
    <w:rsid w:val="001A7FF6"/>
    <w:rsid w:val="001B0931"/>
    <w:rsid w:val="001B1026"/>
    <w:rsid w:val="001B1E48"/>
    <w:rsid w:val="001B2707"/>
    <w:rsid w:val="001B550E"/>
    <w:rsid w:val="001B5889"/>
    <w:rsid w:val="001B5C81"/>
    <w:rsid w:val="001B7E53"/>
    <w:rsid w:val="001C097C"/>
    <w:rsid w:val="001C0E9A"/>
    <w:rsid w:val="001C0FF4"/>
    <w:rsid w:val="001C1C88"/>
    <w:rsid w:val="001C1FFF"/>
    <w:rsid w:val="001C4754"/>
    <w:rsid w:val="001C5AAC"/>
    <w:rsid w:val="001C5EF5"/>
    <w:rsid w:val="001C73E2"/>
    <w:rsid w:val="001C7DD1"/>
    <w:rsid w:val="001D02C2"/>
    <w:rsid w:val="001D25DA"/>
    <w:rsid w:val="001D5287"/>
    <w:rsid w:val="001D5FA2"/>
    <w:rsid w:val="001D62FF"/>
    <w:rsid w:val="001E064D"/>
    <w:rsid w:val="001F0FF7"/>
    <w:rsid w:val="001F11C2"/>
    <w:rsid w:val="001F168B"/>
    <w:rsid w:val="001F3A83"/>
    <w:rsid w:val="001F4C1F"/>
    <w:rsid w:val="001F58EE"/>
    <w:rsid w:val="001F5F4B"/>
    <w:rsid w:val="0020160F"/>
    <w:rsid w:val="00202DA0"/>
    <w:rsid w:val="00202EB1"/>
    <w:rsid w:val="00203D5F"/>
    <w:rsid w:val="002045F7"/>
    <w:rsid w:val="00206835"/>
    <w:rsid w:val="002071D3"/>
    <w:rsid w:val="002072AD"/>
    <w:rsid w:val="00207ED7"/>
    <w:rsid w:val="00211024"/>
    <w:rsid w:val="00211932"/>
    <w:rsid w:val="002121E4"/>
    <w:rsid w:val="00213176"/>
    <w:rsid w:val="00214A77"/>
    <w:rsid w:val="002152CD"/>
    <w:rsid w:val="00222BC8"/>
    <w:rsid w:val="00222EA7"/>
    <w:rsid w:val="00224A3D"/>
    <w:rsid w:val="00225E1F"/>
    <w:rsid w:val="00225E6A"/>
    <w:rsid w:val="0023080E"/>
    <w:rsid w:val="00233E5C"/>
    <w:rsid w:val="00234062"/>
    <w:rsid w:val="0023411F"/>
    <w:rsid w:val="002347A2"/>
    <w:rsid w:val="00235478"/>
    <w:rsid w:val="002359A0"/>
    <w:rsid w:val="0023761E"/>
    <w:rsid w:val="00237D65"/>
    <w:rsid w:val="00240A64"/>
    <w:rsid w:val="00240ADE"/>
    <w:rsid w:val="002432FD"/>
    <w:rsid w:val="002461ED"/>
    <w:rsid w:val="00247216"/>
    <w:rsid w:val="002510A7"/>
    <w:rsid w:val="00252739"/>
    <w:rsid w:val="00252EEB"/>
    <w:rsid w:val="00254D28"/>
    <w:rsid w:val="00255F2F"/>
    <w:rsid w:val="0025681D"/>
    <w:rsid w:val="0025777D"/>
    <w:rsid w:val="002577B6"/>
    <w:rsid w:val="00261CD5"/>
    <w:rsid w:val="00263045"/>
    <w:rsid w:val="002635AF"/>
    <w:rsid w:val="00264D6A"/>
    <w:rsid w:val="00266662"/>
    <w:rsid w:val="00266891"/>
    <w:rsid w:val="00266CF5"/>
    <w:rsid w:val="002707D3"/>
    <w:rsid w:val="00270A7F"/>
    <w:rsid w:val="00273854"/>
    <w:rsid w:val="0027559C"/>
    <w:rsid w:val="0027763F"/>
    <w:rsid w:val="0027783A"/>
    <w:rsid w:val="002802E9"/>
    <w:rsid w:val="002806CE"/>
    <w:rsid w:val="00281213"/>
    <w:rsid w:val="002842BE"/>
    <w:rsid w:val="002846BA"/>
    <w:rsid w:val="00285829"/>
    <w:rsid w:val="00285CBC"/>
    <w:rsid w:val="002916B9"/>
    <w:rsid w:val="002917F8"/>
    <w:rsid w:val="0029188E"/>
    <w:rsid w:val="00292AC8"/>
    <w:rsid w:val="002936A2"/>
    <w:rsid w:val="00293F69"/>
    <w:rsid w:val="002A53E3"/>
    <w:rsid w:val="002A6A2F"/>
    <w:rsid w:val="002B0088"/>
    <w:rsid w:val="002B0AFA"/>
    <w:rsid w:val="002B4761"/>
    <w:rsid w:val="002B49A4"/>
    <w:rsid w:val="002B72D2"/>
    <w:rsid w:val="002C0733"/>
    <w:rsid w:val="002C1656"/>
    <w:rsid w:val="002C29F0"/>
    <w:rsid w:val="002C2E97"/>
    <w:rsid w:val="002C3C2A"/>
    <w:rsid w:val="002C723B"/>
    <w:rsid w:val="002D743A"/>
    <w:rsid w:val="002E3EC2"/>
    <w:rsid w:val="002E50A6"/>
    <w:rsid w:val="002E663B"/>
    <w:rsid w:val="002F00BD"/>
    <w:rsid w:val="002F061B"/>
    <w:rsid w:val="002F2A15"/>
    <w:rsid w:val="002F3E28"/>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6EE9"/>
    <w:rsid w:val="003172DC"/>
    <w:rsid w:val="00317C4F"/>
    <w:rsid w:val="00317F1D"/>
    <w:rsid w:val="003232DA"/>
    <w:rsid w:val="00323C4C"/>
    <w:rsid w:val="00323DC9"/>
    <w:rsid w:val="003241D3"/>
    <w:rsid w:val="0032543E"/>
    <w:rsid w:val="003256C5"/>
    <w:rsid w:val="00326122"/>
    <w:rsid w:val="003271E3"/>
    <w:rsid w:val="003304F9"/>
    <w:rsid w:val="00330B7E"/>
    <w:rsid w:val="00331ED6"/>
    <w:rsid w:val="00332DD8"/>
    <w:rsid w:val="00333016"/>
    <w:rsid w:val="00335531"/>
    <w:rsid w:val="0034241B"/>
    <w:rsid w:val="00343C5C"/>
    <w:rsid w:val="00347CD9"/>
    <w:rsid w:val="00351D3D"/>
    <w:rsid w:val="003525F1"/>
    <w:rsid w:val="003534EA"/>
    <w:rsid w:val="003538BF"/>
    <w:rsid w:val="00353F00"/>
    <w:rsid w:val="0035462D"/>
    <w:rsid w:val="00354873"/>
    <w:rsid w:val="00356428"/>
    <w:rsid w:val="00357015"/>
    <w:rsid w:val="003606FF"/>
    <w:rsid w:val="003608D7"/>
    <w:rsid w:val="00361130"/>
    <w:rsid w:val="0036686F"/>
    <w:rsid w:val="00366EBA"/>
    <w:rsid w:val="00371ADD"/>
    <w:rsid w:val="003741A5"/>
    <w:rsid w:val="003741B4"/>
    <w:rsid w:val="003765E4"/>
    <w:rsid w:val="00376EE3"/>
    <w:rsid w:val="0037731B"/>
    <w:rsid w:val="003779F9"/>
    <w:rsid w:val="00377F14"/>
    <w:rsid w:val="0038313F"/>
    <w:rsid w:val="0038451F"/>
    <w:rsid w:val="00385040"/>
    <w:rsid w:val="003860E5"/>
    <w:rsid w:val="0039252A"/>
    <w:rsid w:val="00393819"/>
    <w:rsid w:val="00394662"/>
    <w:rsid w:val="00395BA3"/>
    <w:rsid w:val="003A035D"/>
    <w:rsid w:val="003A277E"/>
    <w:rsid w:val="003A307C"/>
    <w:rsid w:val="003B0F0F"/>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41D2"/>
    <w:rsid w:val="003D4E35"/>
    <w:rsid w:val="003D546E"/>
    <w:rsid w:val="003D5FE8"/>
    <w:rsid w:val="003D7CD2"/>
    <w:rsid w:val="003E218A"/>
    <w:rsid w:val="003E403B"/>
    <w:rsid w:val="003E43EF"/>
    <w:rsid w:val="003E44AF"/>
    <w:rsid w:val="003E51F4"/>
    <w:rsid w:val="003E559D"/>
    <w:rsid w:val="003E701D"/>
    <w:rsid w:val="003F089B"/>
    <w:rsid w:val="003F1708"/>
    <w:rsid w:val="003F1E0E"/>
    <w:rsid w:val="003F6129"/>
    <w:rsid w:val="004018F4"/>
    <w:rsid w:val="00403CEA"/>
    <w:rsid w:val="00404657"/>
    <w:rsid w:val="004053FA"/>
    <w:rsid w:val="00406538"/>
    <w:rsid w:val="0041014C"/>
    <w:rsid w:val="00410B4D"/>
    <w:rsid w:val="00412B25"/>
    <w:rsid w:val="00413BAD"/>
    <w:rsid w:val="00414E96"/>
    <w:rsid w:val="0041591B"/>
    <w:rsid w:val="00415C0E"/>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50E5E"/>
    <w:rsid w:val="0045177C"/>
    <w:rsid w:val="00453329"/>
    <w:rsid w:val="00453FB8"/>
    <w:rsid w:val="00456D93"/>
    <w:rsid w:val="0045774D"/>
    <w:rsid w:val="00457990"/>
    <w:rsid w:val="00462F2F"/>
    <w:rsid w:val="00464618"/>
    <w:rsid w:val="00465688"/>
    <w:rsid w:val="0046575A"/>
    <w:rsid w:val="004657D8"/>
    <w:rsid w:val="0047088B"/>
    <w:rsid w:val="00473401"/>
    <w:rsid w:val="00473CEA"/>
    <w:rsid w:val="00474930"/>
    <w:rsid w:val="0047565F"/>
    <w:rsid w:val="004763DB"/>
    <w:rsid w:val="004765B5"/>
    <w:rsid w:val="0047729F"/>
    <w:rsid w:val="00477B8C"/>
    <w:rsid w:val="00480892"/>
    <w:rsid w:val="0048146B"/>
    <w:rsid w:val="00481942"/>
    <w:rsid w:val="00487B03"/>
    <w:rsid w:val="004908C7"/>
    <w:rsid w:val="00490B8E"/>
    <w:rsid w:val="004924BA"/>
    <w:rsid w:val="00493A49"/>
    <w:rsid w:val="004A0AD6"/>
    <w:rsid w:val="004A1502"/>
    <w:rsid w:val="004A1834"/>
    <w:rsid w:val="004A1C35"/>
    <w:rsid w:val="004A2D3F"/>
    <w:rsid w:val="004A34FF"/>
    <w:rsid w:val="004A573D"/>
    <w:rsid w:val="004A7092"/>
    <w:rsid w:val="004B2ECE"/>
    <w:rsid w:val="004B445B"/>
    <w:rsid w:val="004B4E62"/>
    <w:rsid w:val="004B55CB"/>
    <w:rsid w:val="004C03F1"/>
    <w:rsid w:val="004C0E62"/>
    <w:rsid w:val="004C38BC"/>
    <w:rsid w:val="004C3AF9"/>
    <w:rsid w:val="004C4894"/>
    <w:rsid w:val="004C4E87"/>
    <w:rsid w:val="004C652E"/>
    <w:rsid w:val="004D0B09"/>
    <w:rsid w:val="004D11A2"/>
    <w:rsid w:val="004D22B6"/>
    <w:rsid w:val="004D2A4C"/>
    <w:rsid w:val="004D3578"/>
    <w:rsid w:val="004D7E65"/>
    <w:rsid w:val="004E0ACB"/>
    <w:rsid w:val="004E15ED"/>
    <w:rsid w:val="004E18F3"/>
    <w:rsid w:val="004E213A"/>
    <w:rsid w:val="004E2F1D"/>
    <w:rsid w:val="004E7D46"/>
    <w:rsid w:val="004F1FF9"/>
    <w:rsid w:val="004F7071"/>
    <w:rsid w:val="004F7E6D"/>
    <w:rsid w:val="005012F2"/>
    <w:rsid w:val="00502FA9"/>
    <w:rsid w:val="005044A9"/>
    <w:rsid w:val="00506136"/>
    <w:rsid w:val="0050692C"/>
    <w:rsid w:val="00507181"/>
    <w:rsid w:val="00507BCB"/>
    <w:rsid w:val="0051045A"/>
    <w:rsid w:val="00510918"/>
    <w:rsid w:val="00511D4C"/>
    <w:rsid w:val="005129EE"/>
    <w:rsid w:val="00512DF3"/>
    <w:rsid w:val="00516265"/>
    <w:rsid w:val="00520387"/>
    <w:rsid w:val="00520514"/>
    <w:rsid w:val="00521698"/>
    <w:rsid w:val="005243FA"/>
    <w:rsid w:val="00525948"/>
    <w:rsid w:val="005278ED"/>
    <w:rsid w:val="00530F12"/>
    <w:rsid w:val="0053202A"/>
    <w:rsid w:val="00534DFC"/>
    <w:rsid w:val="00535C93"/>
    <w:rsid w:val="005377B7"/>
    <w:rsid w:val="005402C3"/>
    <w:rsid w:val="0054041B"/>
    <w:rsid w:val="00542A62"/>
    <w:rsid w:val="00542EA8"/>
    <w:rsid w:val="0054372F"/>
    <w:rsid w:val="00543E6C"/>
    <w:rsid w:val="00545ECF"/>
    <w:rsid w:val="005513CC"/>
    <w:rsid w:val="00552B6A"/>
    <w:rsid w:val="00553FBC"/>
    <w:rsid w:val="00555B28"/>
    <w:rsid w:val="0056283F"/>
    <w:rsid w:val="005648FE"/>
    <w:rsid w:val="00565087"/>
    <w:rsid w:val="00567464"/>
    <w:rsid w:val="00572274"/>
    <w:rsid w:val="00572416"/>
    <w:rsid w:val="00574BB6"/>
    <w:rsid w:val="00574E22"/>
    <w:rsid w:val="00574E32"/>
    <w:rsid w:val="005755EA"/>
    <w:rsid w:val="0057631B"/>
    <w:rsid w:val="00576BF5"/>
    <w:rsid w:val="00577761"/>
    <w:rsid w:val="00581F7D"/>
    <w:rsid w:val="00582502"/>
    <w:rsid w:val="00584681"/>
    <w:rsid w:val="00586086"/>
    <w:rsid w:val="005863D2"/>
    <w:rsid w:val="00586710"/>
    <w:rsid w:val="00586E27"/>
    <w:rsid w:val="00587232"/>
    <w:rsid w:val="00591250"/>
    <w:rsid w:val="00593390"/>
    <w:rsid w:val="005979D2"/>
    <w:rsid w:val="005A2005"/>
    <w:rsid w:val="005A2684"/>
    <w:rsid w:val="005A2D09"/>
    <w:rsid w:val="005A7238"/>
    <w:rsid w:val="005A78A2"/>
    <w:rsid w:val="005B1BB9"/>
    <w:rsid w:val="005B27FD"/>
    <w:rsid w:val="005B2A54"/>
    <w:rsid w:val="005B64E6"/>
    <w:rsid w:val="005B6654"/>
    <w:rsid w:val="005C0302"/>
    <w:rsid w:val="005C2FD0"/>
    <w:rsid w:val="005C3A45"/>
    <w:rsid w:val="005C54AF"/>
    <w:rsid w:val="005D0D07"/>
    <w:rsid w:val="005D1AFB"/>
    <w:rsid w:val="005D1B9C"/>
    <w:rsid w:val="005D20EC"/>
    <w:rsid w:val="005D2E01"/>
    <w:rsid w:val="005D5D05"/>
    <w:rsid w:val="005E0628"/>
    <w:rsid w:val="005E2F35"/>
    <w:rsid w:val="005E53FE"/>
    <w:rsid w:val="005E7B7C"/>
    <w:rsid w:val="005F2252"/>
    <w:rsid w:val="005F29E0"/>
    <w:rsid w:val="005F2AED"/>
    <w:rsid w:val="005F410C"/>
    <w:rsid w:val="005F5C36"/>
    <w:rsid w:val="005F5C99"/>
    <w:rsid w:val="005F6FE6"/>
    <w:rsid w:val="0060170D"/>
    <w:rsid w:val="00603167"/>
    <w:rsid w:val="00603C1E"/>
    <w:rsid w:val="00605F71"/>
    <w:rsid w:val="00606690"/>
    <w:rsid w:val="00606887"/>
    <w:rsid w:val="00607F7C"/>
    <w:rsid w:val="0061339A"/>
    <w:rsid w:val="006140B8"/>
    <w:rsid w:val="00614522"/>
    <w:rsid w:val="00614FDF"/>
    <w:rsid w:val="006159B0"/>
    <w:rsid w:val="006177CB"/>
    <w:rsid w:val="00621EA0"/>
    <w:rsid w:val="006220EF"/>
    <w:rsid w:val="006235EC"/>
    <w:rsid w:val="00624A45"/>
    <w:rsid w:val="00631F48"/>
    <w:rsid w:val="00632985"/>
    <w:rsid w:val="00633C48"/>
    <w:rsid w:val="00634A22"/>
    <w:rsid w:val="00635EE3"/>
    <w:rsid w:val="006379B7"/>
    <w:rsid w:val="0064006F"/>
    <w:rsid w:val="00642225"/>
    <w:rsid w:val="00642DEF"/>
    <w:rsid w:val="00643487"/>
    <w:rsid w:val="006436AB"/>
    <w:rsid w:val="00643701"/>
    <w:rsid w:val="0064510E"/>
    <w:rsid w:val="00646B43"/>
    <w:rsid w:val="00646D91"/>
    <w:rsid w:val="00646FC3"/>
    <w:rsid w:val="006528A1"/>
    <w:rsid w:val="00652E3E"/>
    <w:rsid w:val="0065306B"/>
    <w:rsid w:val="00653C72"/>
    <w:rsid w:val="00655A8D"/>
    <w:rsid w:val="00656EC7"/>
    <w:rsid w:val="0066137E"/>
    <w:rsid w:val="00663C94"/>
    <w:rsid w:val="00667572"/>
    <w:rsid w:val="00667E12"/>
    <w:rsid w:val="00670B7E"/>
    <w:rsid w:val="006745F6"/>
    <w:rsid w:val="00674E28"/>
    <w:rsid w:val="00675B38"/>
    <w:rsid w:val="00676795"/>
    <w:rsid w:val="006771B2"/>
    <w:rsid w:val="00677AE3"/>
    <w:rsid w:val="00680C03"/>
    <w:rsid w:val="00680EDF"/>
    <w:rsid w:val="006826D2"/>
    <w:rsid w:val="006834AC"/>
    <w:rsid w:val="00683AFE"/>
    <w:rsid w:val="00685F89"/>
    <w:rsid w:val="00692033"/>
    <w:rsid w:val="00692506"/>
    <w:rsid w:val="0069664C"/>
    <w:rsid w:val="006972A8"/>
    <w:rsid w:val="006A0432"/>
    <w:rsid w:val="006A0573"/>
    <w:rsid w:val="006A2165"/>
    <w:rsid w:val="006A4389"/>
    <w:rsid w:val="006A648A"/>
    <w:rsid w:val="006A6C76"/>
    <w:rsid w:val="006A738E"/>
    <w:rsid w:val="006A7ED4"/>
    <w:rsid w:val="006B068C"/>
    <w:rsid w:val="006B0D9E"/>
    <w:rsid w:val="006B0F51"/>
    <w:rsid w:val="006B1973"/>
    <w:rsid w:val="006B2B27"/>
    <w:rsid w:val="006B3044"/>
    <w:rsid w:val="006B7BB8"/>
    <w:rsid w:val="006C202D"/>
    <w:rsid w:val="006C41B4"/>
    <w:rsid w:val="006C53BC"/>
    <w:rsid w:val="006C57F6"/>
    <w:rsid w:val="006C6AD9"/>
    <w:rsid w:val="006C7E10"/>
    <w:rsid w:val="006D0C5A"/>
    <w:rsid w:val="006D1B53"/>
    <w:rsid w:val="006D4634"/>
    <w:rsid w:val="006D49D5"/>
    <w:rsid w:val="006D63AE"/>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4A5B"/>
    <w:rsid w:val="00734F75"/>
    <w:rsid w:val="00740DE4"/>
    <w:rsid w:val="0074147C"/>
    <w:rsid w:val="00741C03"/>
    <w:rsid w:val="00741C35"/>
    <w:rsid w:val="00744B81"/>
    <w:rsid w:val="00744E76"/>
    <w:rsid w:val="00745D23"/>
    <w:rsid w:val="00745E2E"/>
    <w:rsid w:val="00747AA8"/>
    <w:rsid w:val="007509E8"/>
    <w:rsid w:val="00750D14"/>
    <w:rsid w:val="00750F3B"/>
    <w:rsid w:val="00751442"/>
    <w:rsid w:val="007515B3"/>
    <w:rsid w:val="00751A08"/>
    <w:rsid w:val="0075269B"/>
    <w:rsid w:val="00754686"/>
    <w:rsid w:val="00756B8F"/>
    <w:rsid w:val="00757FC6"/>
    <w:rsid w:val="007604CD"/>
    <w:rsid w:val="00760F86"/>
    <w:rsid w:val="00761A42"/>
    <w:rsid w:val="007634BE"/>
    <w:rsid w:val="00763869"/>
    <w:rsid w:val="007646B7"/>
    <w:rsid w:val="0077019F"/>
    <w:rsid w:val="0077079C"/>
    <w:rsid w:val="007708DB"/>
    <w:rsid w:val="0077093E"/>
    <w:rsid w:val="00771268"/>
    <w:rsid w:val="007717D6"/>
    <w:rsid w:val="0077187B"/>
    <w:rsid w:val="007727F6"/>
    <w:rsid w:val="0077392E"/>
    <w:rsid w:val="00773C5B"/>
    <w:rsid w:val="00774752"/>
    <w:rsid w:val="00777063"/>
    <w:rsid w:val="00781AC9"/>
    <w:rsid w:val="00781F0F"/>
    <w:rsid w:val="00782B5A"/>
    <w:rsid w:val="00782BE7"/>
    <w:rsid w:val="0078546C"/>
    <w:rsid w:val="007864AC"/>
    <w:rsid w:val="007900D0"/>
    <w:rsid w:val="00790B60"/>
    <w:rsid w:val="00793790"/>
    <w:rsid w:val="0079389B"/>
    <w:rsid w:val="00794328"/>
    <w:rsid w:val="007962DC"/>
    <w:rsid w:val="00796CD9"/>
    <w:rsid w:val="007A0F27"/>
    <w:rsid w:val="007A411A"/>
    <w:rsid w:val="007B27FD"/>
    <w:rsid w:val="007B2929"/>
    <w:rsid w:val="007B5F5C"/>
    <w:rsid w:val="007C04B8"/>
    <w:rsid w:val="007C4A02"/>
    <w:rsid w:val="007C575B"/>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444A"/>
    <w:rsid w:val="007F7734"/>
    <w:rsid w:val="007F7990"/>
    <w:rsid w:val="00802881"/>
    <w:rsid w:val="008028A4"/>
    <w:rsid w:val="0080488C"/>
    <w:rsid w:val="0080603A"/>
    <w:rsid w:val="008073B6"/>
    <w:rsid w:val="00807D86"/>
    <w:rsid w:val="00810707"/>
    <w:rsid w:val="00810812"/>
    <w:rsid w:val="00810F8B"/>
    <w:rsid w:val="008128E3"/>
    <w:rsid w:val="00814F5B"/>
    <w:rsid w:val="008202B4"/>
    <w:rsid w:val="00820964"/>
    <w:rsid w:val="008224D1"/>
    <w:rsid w:val="00822A64"/>
    <w:rsid w:val="00823734"/>
    <w:rsid w:val="0082452A"/>
    <w:rsid w:val="008275A1"/>
    <w:rsid w:val="00827727"/>
    <w:rsid w:val="00831C82"/>
    <w:rsid w:val="00832EAC"/>
    <w:rsid w:val="0083621A"/>
    <w:rsid w:val="008376F4"/>
    <w:rsid w:val="00837A42"/>
    <w:rsid w:val="00843719"/>
    <w:rsid w:val="00844D4A"/>
    <w:rsid w:val="00844F6D"/>
    <w:rsid w:val="008453E4"/>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68CA"/>
    <w:rsid w:val="00880BD4"/>
    <w:rsid w:val="00880CBD"/>
    <w:rsid w:val="00882EC3"/>
    <w:rsid w:val="00883148"/>
    <w:rsid w:val="00887789"/>
    <w:rsid w:val="0089110A"/>
    <w:rsid w:val="00891F56"/>
    <w:rsid w:val="00893442"/>
    <w:rsid w:val="00895380"/>
    <w:rsid w:val="008958D5"/>
    <w:rsid w:val="00895A55"/>
    <w:rsid w:val="0089742B"/>
    <w:rsid w:val="00897DA0"/>
    <w:rsid w:val="008A1738"/>
    <w:rsid w:val="008A433C"/>
    <w:rsid w:val="008A7D11"/>
    <w:rsid w:val="008B25FC"/>
    <w:rsid w:val="008B28CD"/>
    <w:rsid w:val="008B30C8"/>
    <w:rsid w:val="008B485B"/>
    <w:rsid w:val="008C0F7E"/>
    <w:rsid w:val="008C2488"/>
    <w:rsid w:val="008C3D36"/>
    <w:rsid w:val="008C44B1"/>
    <w:rsid w:val="008D1852"/>
    <w:rsid w:val="008D2724"/>
    <w:rsid w:val="008D3FA4"/>
    <w:rsid w:val="008D5D60"/>
    <w:rsid w:val="008D5DAF"/>
    <w:rsid w:val="008E002E"/>
    <w:rsid w:val="008E0B29"/>
    <w:rsid w:val="008E1264"/>
    <w:rsid w:val="008E2C75"/>
    <w:rsid w:val="008E3468"/>
    <w:rsid w:val="008E39E6"/>
    <w:rsid w:val="008E3E0E"/>
    <w:rsid w:val="008E5440"/>
    <w:rsid w:val="008E6781"/>
    <w:rsid w:val="008E7E6A"/>
    <w:rsid w:val="008F0D50"/>
    <w:rsid w:val="008F0EFD"/>
    <w:rsid w:val="008F2068"/>
    <w:rsid w:val="008F2B49"/>
    <w:rsid w:val="008F33B3"/>
    <w:rsid w:val="008F6883"/>
    <w:rsid w:val="008F7474"/>
    <w:rsid w:val="00900C2C"/>
    <w:rsid w:val="00900C50"/>
    <w:rsid w:val="009014E0"/>
    <w:rsid w:val="0090161C"/>
    <w:rsid w:val="0090271F"/>
    <w:rsid w:val="00902E23"/>
    <w:rsid w:val="009032F4"/>
    <w:rsid w:val="00906ACB"/>
    <w:rsid w:val="0090790C"/>
    <w:rsid w:val="00907E50"/>
    <w:rsid w:val="009118CC"/>
    <w:rsid w:val="009121AC"/>
    <w:rsid w:val="0091348E"/>
    <w:rsid w:val="00915E81"/>
    <w:rsid w:val="00915F79"/>
    <w:rsid w:val="009163B4"/>
    <w:rsid w:val="009164B4"/>
    <w:rsid w:val="00920012"/>
    <w:rsid w:val="00920288"/>
    <w:rsid w:val="00920B66"/>
    <w:rsid w:val="0092220C"/>
    <w:rsid w:val="00924B4D"/>
    <w:rsid w:val="0092634B"/>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62812"/>
    <w:rsid w:val="00963D05"/>
    <w:rsid w:val="00964267"/>
    <w:rsid w:val="00970593"/>
    <w:rsid w:val="009722E7"/>
    <w:rsid w:val="00973FA8"/>
    <w:rsid w:val="00974D0B"/>
    <w:rsid w:val="0098134B"/>
    <w:rsid w:val="00984089"/>
    <w:rsid w:val="00986342"/>
    <w:rsid w:val="00987DE0"/>
    <w:rsid w:val="0099057B"/>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B51"/>
    <w:rsid w:val="009B3096"/>
    <w:rsid w:val="009B3104"/>
    <w:rsid w:val="009B3D5A"/>
    <w:rsid w:val="009C02F0"/>
    <w:rsid w:val="009C2969"/>
    <w:rsid w:val="009C3D69"/>
    <w:rsid w:val="009C5825"/>
    <w:rsid w:val="009C75A0"/>
    <w:rsid w:val="009C786C"/>
    <w:rsid w:val="009D24AE"/>
    <w:rsid w:val="009D5340"/>
    <w:rsid w:val="009D6085"/>
    <w:rsid w:val="009D760A"/>
    <w:rsid w:val="009D78BB"/>
    <w:rsid w:val="009E00FB"/>
    <w:rsid w:val="009E1120"/>
    <w:rsid w:val="009E2E69"/>
    <w:rsid w:val="009E2E81"/>
    <w:rsid w:val="009E3511"/>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64B4"/>
    <w:rsid w:val="00A2144C"/>
    <w:rsid w:val="00A224F8"/>
    <w:rsid w:val="00A238F7"/>
    <w:rsid w:val="00A257B8"/>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501C"/>
    <w:rsid w:val="00A45B25"/>
    <w:rsid w:val="00A476E4"/>
    <w:rsid w:val="00A53724"/>
    <w:rsid w:val="00A57A66"/>
    <w:rsid w:val="00A6096A"/>
    <w:rsid w:val="00A65C1C"/>
    <w:rsid w:val="00A67DE9"/>
    <w:rsid w:val="00A70269"/>
    <w:rsid w:val="00A702E3"/>
    <w:rsid w:val="00A715E1"/>
    <w:rsid w:val="00A743F2"/>
    <w:rsid w:val="00A74BAF"/>
    <w:rsid w:val="00A76104"/>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542F"/>
    <w:rsid w:val="00A9565C"/>
    <w:rsid w:val="00A96132"/>
    <w:rsid w:val="00A96591"/>
    <w:rsid w:val="00A977EE"/>
    <w:rsid w:val="00AA00AC"/>
    <w:rsid w:val="00AA0369"/>
    <w:rsid w:val="00AA0ECC"/>
    <w:rsid w:val="00AA30F4"/>
    <w:rsid w:val="00AA460F"/>
    <w:rsid w:val="00AA4E21"/>
    <w:rsid w:val="00AA69C8"/>
    <w:rsid w:val="00AB3250"/>
    <w:rsid w:val="00AB3FDD"/>
    <w:rsid w:val="00AB75E5"/>
    <w:rsid w:val="00AB7F80"/>
    <w:rsid w:val="00AC1D6D"/>
    <w:rsid w:val="00AC28C9"/>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ECE"/>
    <w:rsid w:val="00AE26DC"/>
    <w:rsid w:val="00AE3F37"/>
    <w:rsid w:val="00AE4EF6"/>
    <w:rsid w:val="00AF2F47"/>
    <w:rsid w:val="00AF5401"/>
    <w:rsid w:val="00B007BB"/>
    <w:rsid w:val="00B01F1E"/>
    <w:rsid w:val="00B05104"/>
    <w:rsid w:val="00B06E27"/>
    <w:rsid w:val="00B071A2"/>
    <w:rsid w:val="00B1095E"/>
    <w:rsid w:val="00B117F2"/>
    <w:rsid w:val="00B15361"/>
    <w:rsid w:val="00B15449"/>
    <w:rsid w:val="00B20113"/>
    <w:rsid w:val="00B20248"/>
    <w:rsid w:val="00B210A3"/>
    <w:rsid w:val="00B23BC4"/>
    <w:rsid w:val="00B25008"/>
    <w:rsid w:val="00B25370"/>
    <w:rsid w:val="00B25788"/>
    <w:rsid w:val="00B25E31"/>
    <w:rsid w:val="00B26FE4"/>
    <w:rsid w:val="00B27613"/>
    <w:rsid w:val="00B31269"/>
    <w:rsid w:val="00B3162D"/>
    <w:rsid w:val="00B31B49"/>
    <w:rsid w:val="00B333A2"/>
    <w:rsid w:val="00B33AF4"/>
    <w:rsid w:val="00B35780"/>
    <w:rsid w:val="00B36A07"/>
    <w:rsid w:val="00B40273"/>
    <w:rsid w:val="00B4054B"/>
    <w:rsid w:val="00B4350A"/>
    <w:rsid w:val="00B44277"/>
    <w:rsid w:val="00B455AB"/>
    <w:rsid w:val="00B52CCA"/>
    <w:rsid w:val="00B563EB"/>
    <w:rsid w:val="00B6005E"/>
    <w:rsid w:val="00B62AD3"/>
    <w:rsid w:val="00B63906"/>
    <w:rsid w:val="00B66179"/>
    <w:rsid w:val="00B76457"/>
    <w:rsid w:val="00B807C1"/>
    <w:rsid w:val="00B81055"/>
    <w:rsid w:val="00B81FA7"/>
    <w:rsid w:val="00B829F6"/>
    <w:rsid w:val="00B82DFC"/>
    <w:rsid w:val="00B82FB4"/>
    <w:rsid w:val="00B85525"/>
    <w:rsid w:val="00B86DB1"/>
    <w:rsid w:val="00B87053"/>
    <w:rsid w:val="00B94BF8"/>
    <w:rsid w:val="00B97187"/>
    <w:rsid w:val="00B97CE5"/>
    <w:rsid w:val="00BA3C41"/>
    <w:rsid w:val="00BA4736"/>
    <w:rsid w:val="00BA68A2"/>
    <w:rsid w:val="00BA764E"/>
    <w:rsid w:val="00BB1329"/>
    <w:rsid w:val="00BB1C69"/>
    <w:rsid w:val="00BB26A7"/>
    <w:rsid w:val="00BB2B8C"/>
    <w:rsid w:val="00BB346B"/>
    <w:rsid w:val="00BB4362"/>
    <w:rsid w:val="00BB5A40"/>
    <w:rsid w:val="00BB6113"/>
    <w:rsid w:val="00BC0F7D"/>
    <w:rsid w:val="00BC0FAE"/>
    <w:rsid w:val="00BC17DD"/>
    <w:rsid w:val="00BC2BB1"/>
    <w:rsid w:val="00BC3ADF"/>
    <w:rsid w:val="00BC4770"/>
    <w:rsid w:val="00BC4C17"/>
    <w:rsid w:val="00BC5E2C"/>
    <w:rsid w:val="00BC5E58"/>
    <w:rsid w:val="00BD03EB"/>
    <w:rsid w:val="00BD14F5"/>
    <w:rsid w:val="00BD20FE"/>
    <w:rsid w:val="00BD4485"/>
    <w:rsid w:val="00BD5105"/>
    <w:rsid w:val="00BD55CA"/>
    <w:rsid w:val="00BE13B8"/>
    <w:rsid w:val="00BE22AA"/>
    <w:rsid w:val="00BE40F4"/>
    <w:rsid w:val="00BE4B3D"/>
    <w:rsid w:val="00BE55F5"/>
    <w:rsid w:val="00BE735A"/>
    <w:rsid w:val="00BF1F2D"/>
    <w:rsid w:val="00BF33C4"/>
    <w:rsid w:val="00BF3668"/>
    <w:rsid w:val="00BF5F7B"/>
    <w:rsid w:val="00BF6AFA"/>
    <w:rsid w:val="00C00A49"/>
    <w:rsid w:val="00C0299D"/>
    <w:rsid w:val="00C0584A"/>
    <w:rsid w:val="00C05A28"/>
    <w:rsid w:val="00C06444"/>
    <w:rsid w:val="00C073A3"/>
    <w:rsid w:val="00C07B23"/>
    <w:rsid w:val="00C10AA4"/>
    <w:rsid w:val="00C13F15"/>
    <w:rsid w:val="00C14615"/>
    <w:rsid w:val="00C14BC3"/>
    <w:rsid w:val="00C15A93"/>
    <w:rsid w:val="00C15B46"/>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475D3"/>
    <w:rsid w:val="00C51952"/>
    <w:rsid w:val="00C51BE9"/>
    <w:rsid w:val="00C53700"/>
    <w:rsid w:val="00C55313"/>
    <w:rsid w:val="00C57F52"/>
    <w:rsid w:val="00C60621"/>
    <w:rsid w:val="00C61D54"/>
    <w:rsid w:val="00C62375"/>
    <w:rsid w:val="00C6238E"/>
    <w:rsid w:val="00C63919"/>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595"/>
    <w:rsid w:val="00CA763B"/>
    <w:rsid w:val="00CB43BA"/>
    <w:rsid w:val="00CB71C0"/>
    <w:rsid w:val="00CC2225"/>
    <w:rsid w:val="00CC3B05"/>
    <w:rsid w:val="00CC3F92"/>
    <w:rsid w:val="00CC75FD"/>
    <w:rsid w:val="00CD10C0"/>
    <w:rsid w:val="00CD2ADC"/>
    <w:rsid w:val="00CD3735"/>
    <w:rsid w:val="00CD6307"/>
    <w:rsid w:val="00CE1AE5"/>
    <w:rsid w:val="00CE1B8D"/>
    <w:rsid w:val="00CE28FA"/>
    <w:rsid w:val="00CE3AEE"/>
    <w:rsid w:val="00CE499A"/>
    <w:rsid w:val="00CE4DA4"/>
    <w:rsid w:val="00CF00DA"/>
    <w:rsid w:val="00CF1082"/>
    <w:rsid w:val="00CF14C7"/>
    <w:rsid w:val="00CF3BD8"/>
    <w:rsid w:val="00CF6E3C"/>
    <w:rsid w:val="00CF6E6C"/>
    <w:rsid w:val="00D01163"/>
    <w:rsid w:val="00D01EE0"/>
    <w:rsid w:val="00D0254F"/>
    <w:rsid w:val="00D038AE"/>
    <w:rsid w:val="00D0567A"/>
    <w:rsid w:val="00D05E99"/>
    <w:rsid w:val="00D0609C"/>
    <w:rsid w:val="00D0700B"/>
    <w:rsid w:val="00D1127D"/>
    <w:rsid w:val="00D12B5D"/>
    <w:rsid w:val="00D12F59"/>
    <w:rsid w:val="00D130BC"/>
    <w:rsid w:val="00D150C4"/>
    <w:rsid w:val="00D15A08"/>
    <w:rsid w:val="00D21B50"/>
    <w:rsid w:val="00D22D6B"/>
    <w:rsid w:val="00D2340F"/>
    <w:rsid w:val="00D24C55"/>
    <w:rsid w:val="00D2532B"/>
    <w:rsid w:val="00D2578C"/>
    <w:rsid w:val="00D25D32"/>
    <w:rsid w:val="00D263D9"/>
    <w:rsid w:val="00D30E19"/>
    <w:rsid w:val="00D31665"/>
    <w:rsid w:val="00D31932"/>
    <w:rsid w:val="00D32C58"/>
    <w:rsid w:val="00D34F13"/>
    <w:rsid w:val="00D353B9"/>
    <w:rsid w:val="00D36FC1"/>
    <w:rsid w:val="00D375DE"/>
    <w:rsid w:val="00D4070F"/>
    <w:rsid w:val="00D409BE"/>
    <w:rsid w:val="00D40BD2"/>
    <w:rsid w:val="00D41AF1"/>
    <w:rsid w:val="00D429FD"/>
    <w:rsid w:val="00D42EE5"/>
    <w:rsid w:val="00D44AF7"/>
    <w:rsid w:val="00D464D0"/>
    <w:rsid w:val="00D511CB"/>
    <w:rsid w:val="00D52878"/>
    <w:rsid w:val="00D52FDC"/>
    <w:rsid w:val="00D53161"/>
    <w:rsid w:val="00D54347"/>
    <w:rsid w:val="00D55AE9"/>
    <w:rsid w:val="00D5619B"/>
    <w:rsid w:val="00D56223"/>
    <w:rsid w:val="00D61FFC"/>
    <w:rsid w:val="00D6289E"/>
    <w:rsid w:val="00D63CF8"/>
    <w:rsid w:val="00D65409"/>
    <w:rsid w:val="00D67ED7"/>
    <w:rsid w:val="00D73502"/>
    <w:rsid w:val="00D735B5"/>
    <w:rsid w:val="00D738D6"/>
    <w:rsid w:val="00D755EB"/>
    <w:rsid w:val="00D76655"/>
    <w:rsid w:val="00D809AA"/>
    <w:rsid w:val="00D80CD6"/>
    <w:rsid w:val="00D841D8"/>
    <w:rsid w:val="00D866D1"/>
    <w:rsid w:val="00D8774A"/>
    <w:rsid w:val="00D87E00"/>
    <w:rsid w:val="00D9134D"/>
    <w:rsid w:val="00D93BAB"/>
    <w:rsid w:val="00D968FA"/>
    <w:rsid w:val="00DA0251"/>
    <w:rsid w:val="00DA028B"/>
    <w:rsid w:val="00DA6C8B"/>
    <w:rsid w:val="00DA7A03"/>
    <w:rsid w:val="00DA7E1A"/>
    <w:rsid w:val="00DB0CD2"/>
    <w:rsid w:val="00DB1818"/>
    <w:rsid w:val="00DB42A3"/>
    <w:rsid w:val="00DB4860"/>
    <w:rsid w:val="00DB592F"/>
    <w:rsid w:val="00DB6E8A"/>
    <w:rsid w:val="00DB7613"/>
    <w:rsid w:val="00DC0018"/>
    <w:rsid w:val="00DC2FAF"/>
    <w:rsid w:val="00DC309B"/>
    <w:rsid w:val="00DC37EB"/>
    <w:rsid w:val="00DC4A32"/>
    <w:rsid w:val="00DC4DA2"/>
    <w:rsid w:val="00DC4E03"/>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66CC"/>
    <w:rsid w:val="00E06E5C"/>
    <w:rsid w:val="00E10348"/>
    <w:rsid w:val="00E105CF"/>
    <w:rsid w:val="00E11F2F"/>
    <w:rsid w:val="00E12746"/>
    <w:rsid w:val="00E1295C"/>
    <w:rsid w:val="00E135E9"/>
    <w:rsid w:val="00E1549D"/>
    <w:rsid w:val="00E15D24"/>
    <w:rsid w:val="00E15FE9"/>
    <w:rsid w:val="00E17651"/>
    <w:rsid w:val="00E20A89"/>
    <w:rsid w:val="00E2139A"/>
    <w:rsid w:val="00E215B0"/>
    <w:rsid w:val="00E23E3A"/>
    <w:rsid w:val="00E24AC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8F3"/>
    <w:rsid w:val="00E864F9"/>
    <w:rsid w:val="00E8671B"/>
    <w:rsid w:val="00E87156"/>
    <w:rsid w:val="00E87213"/>
    <w:rsid w:val="00E90230"/>
    <w:rsid w:val="00E9031E"/>
    <w:rsid w:val="00E9061C"/>
    <w:rsid w:val="00E924DE"/>
    <w:rsid w:val="00E9294E"/>
    <w:rsid w:val="00E92C78"/>
    <w:rsid w:val="00E94D1B"/>
    <w:rsid w:val="00E95D6E"/>
    <w:rsid w:val="00E9644E"/>
    <w:rsid w:val="00E96B24"/>
    <w:rsid w:val="00E97EA6"/>
    <w:rsid w:val="00EA0C2B"/>
    <w:rsid w:val="00EA1ADF"/>
    <w:rsid w:val="00EA1BA8"/>
    <w:rsid w:val="00EA41A9"/>
    <w:rsid w:val="00EA5938"/>
    <w:rsid w:val="00EA6794"/>
    <w:rsid w:val="00EA71C2"/>
    <w:rsid w:val="00EB0277"/>
    <w:rsid w:val="00EB1CD0"/>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6E84"/>
    <w:rsid w:val="00EE3A76"/>
    <w:rsid w:val="00EE3E3D"/>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7B30"/>
    <w:rsid w:val="00F12F2A"/>
    <w:rsid w:val="00F1461A"/>
    <w:rsid w:val="00F15599"/>
    <w:rsid w:val="00F22EC7"/>
    <w:rsid w:val="00F25155"/>
    <w:rsid w:val="00F2736F"/>
    <w:rsid w:val="00F27504"/>
    <w:rsid w:val="00F27A07"/>
    <w:rsid w:val="00F32456"/>
    <w:rsid w:val="00F324AF"/>
    <w:rsid w:val="00F346DD"/>
    <w:rsid w:val="00F37734"/>
    <w:rsid w:val="00F40755"/>
    <w:rsid w:val="00F42BC2"/>
    <w:rsid w:val="00F46194"/>
    <w:rsid w:val="00F50810"/>
    <w:rsid w:val="00F50F68"/>
    <w:rsid w:val="00F52A51"/>
    <w:rsid w:val="00F5388C"/>
    <w:rsid w:val="00F53DE7"/>
    <w:rsid w:val="00F5426F"/>
    <w:rsid w:val="00F54DD4"/>
    <w:rsid w:val="00F5501E"/>
    <w:rsid w:val="00F55ADA"/>
    <w:rsid w:val="00F5655D"/>
    <w:rsid w:val="00F61032"/>
    <w:rsid w:val="00F615E0"/>
    <w:rsid w:val="00F653B8"/>
    <w:rsid w:val="00F71CF6"/>
    <w:rsid w:val="00F757B9"/>
    <w:rsid w:val="00F7776E"/>
    <w:rsid w:val="00F81FCA"/>
    <w:rsid w:val="00F83356"/>
    <w:rsid w:val="00F858D2"/>
    <w:rsid w:val="00F8657A"/>
    <w:rsid w:val="00F87191"/>
    <w:rsid w:val="00F8771F"/>
    <w:rsid w:val="00F91712"/>
    <w:rsid w:val="00F917E5"/>
    <w:rsid w:val="00F91F0E"/>
    <w:rsid w:val="00F95727"/>
    <w:rsid w:val="00FA1266"/>
    <w:rsid w:val="00FA25AF"/>
    <w:rsid w:val="00FA5A85"/>
    <w:rsid w:val="00FA5FD4"/>
    <w:rsid w:val="00FA6EA2"/>
    <w:rsid w:val="00FB03D9"/>
    <w:rsid w:val="00FB4A05"/>
    <w:rsid w:val="00FB61C0"/>
    <w:rsid w:val="00FB7612"/>
    <w:rsid w:val="00FB7AB0"/>
    <w:rsid w:val="00FC1192"/>
    <w:rsid w:val="00FC1B2C"/>
    <w:rsid w:val="00FC24B5"/>
    <w:rsid w:val="00FC6928"/>
    <w:rsid w:val="00FC6DF0"/>
    <w:rsid w:val="00FD0575"/>
    <w:rsid w:val="00FD0D37"/>
    <w:rsid w:val="00FD1C32"/>
    <w:rsid w:val="00FD25E0"/>
    <w:rsid w:val="00FD58D3"/>
    <w:rsid w:val="00FD726A"/>
    <w:rsid w:val="00FE233F"/>
    <w:rsid w:val="00FE4631"/>
    <w:rsid w:val="00FE4E68"/>
    <w:rsid w:val="00FE6616"/>
    <w:rsid w:val="00FE79F5"/>
    <w:rsid w:val="00FF018B"/>
    <w:rsid w:val="00FF3B04"/>
    <w:rsid w:val="00FF439B"/>
    <w:rsid w:val="00FF6E45"/>
    <w:rsid w:val="0947112B"/>
    <w:rsid w:val="0A3C2B08"/>
    <w:rsid w:val="0B0F69A5"/>
    <w:rsid w:val="0C21613A"/>
    <w:rsid w:val="1D5C3E3C"/>
    <w:rsid w:val="28E049E6"/>
    <w:rsid w:val="294C2591"/>
    <w:rsid w:val="2BF21722"/>
    <w:rsid w:val="2D7A2DAD"/>
    <w:rsid w:val="2DE86201"/>
    <w:rsid w:val="33CD216B"/>
    <w:rsid w:val="36AE0D63"/>
    <w:rsid w:val="396865A9"/>
    <w:rsid w:val="39AD27A9"/>
    <w:rsid w:val="3A480BE4"/>
    <w:rsid w:val="451F2416"/>
    <w:rsid w:val="4D732FB6"/>
    <w:rsid w:val="5D0F5A81"/>
    <w:rsid w:val="60015DAE"/>
    <w:rsid w:val="6379222A"/>
    <w:rsid w:val="64F079B3"/>
    <w:rsid w:val="6A01631F"/>
    <w:rsid w:val="6A4563C3"/>
    <w:rsid w:val="6F5A49AD"/>
    <w:rsid w:val="709B0D7A"/>
    <w:rsid w:val="711F1FE5"/>
    <w:rsid w:val="74CE6654"/>
    <w:rsid w:val="77AA5A98"/>
    <w:rsid w:val="77FD5A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5C9F0C"/>
  <w15:docId w15:val="{3A87631D-E952-4A8F-A277-C77F142E2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Zchn"/>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1Zchn">
    <w:name w:val="B1 Zchn"/>
    <w:link w:val="B1"/>
    <w:qFormat/>
  </w:style>
  <w:style w:type="character" w:customStyle="1" w:styleId="B2Char">
    <w:name w:val="B2 Char"/>
    <w:link w:val="B2"/>
    <w:qFormat/>
  </w:style>
  <w:style w:type="character" w:customStyle="1" w:styleId="THChar">
    <w:name w:val="TH Char"/>
    <w:link w:val="TH"/>
    <w:qFormat/>
    <w:rPr>
      <w:rFonts w:ascii="Arial" w:hAnsi="Arial"/>
      <w:b/>
    </w:rPr>
  </w:style>
  <w:style w:type="character" w:customStyle="1" w:styleId="TFChar">
    <w:name w:val="TF Char"/>
    <w:link w:val="TF"/>
    <w:qFormat/>
    <w:rPr>
      <w:rFonts w:ascii="Arial" w:hAnsi="Arial"/>
      <w:b/>
    </w:rPr>
  </w:style>
  <w:style w:type="character" w:customStyle="1" w:styleId="Heading3Char">
    <w:name w:val="Heading 3 Char"/>
    <w:link w:val="Heading3"/>
    <w:qFormat/>
    <w:rPr>
      <w:rFonts w:ascii="Arial" w:hAnsi="Arial"/>
      <w:sz w:val="28"/>
    </w:rPr>
  </w:style>
  <w:style w:type="character" w:customStyle="1" w:styleId="Heading1Char">
    <w:name w:val="Heading 1 Char"/>
    <w:link w:val="Heading1"/>
    <w:qFormat/>
    <w:rPr>
      <w:rFonts w:ascii="Arial" w:hAnsi="Arial"/>
      <w:sz w:val="36"/>
    </w:rPr>
  </w:style>
  <w:style w:type="character" w:customStyle="1" w:styleId="Heading2Char">
    <w:name w:val="Heading 2 Char"/>
    <w:link w:val="Heading2"/>
    <w:qFormat/>
    <w:rPr>
      <w:rFonts w:ascii="Arial" w:hAnsi="Arial"/>
      <w:sz w:val="32"/>
    </w:rPr>
  </w:style>
  <w:style w:type="character" w:customStyle="1" w:styleId="EditorsNoteChar">
    <w:name w:val="Editor's Note Char"/>
    <w:link w:val="EditorsNote"/>
    <w:qFormat/>
    <w:rPr>
      <w:color w:val="FF0000"/>
    </w:rPr>
  </w:style>
  <w:style w:type="character" w:customStyle="1" w:styleId="NOZchn">
    <w:name w:val="NO Zchn"/>
    <w:link w:val="NO"/>
    <w:qFormat/>
  </w:style>
  <w:style w:type="paragraph" w:customStyle="1" w:styleId="Revision1">
    <w:name w:val="Revision1"/>
    <w:hidden/>
    <w:uiPriority w:val="99"/>
    <w:unhideWhenUsed/>
    <w:qFormat/>
    <w:rPr>
      <w:lang w:eastAsia="ja-JP"/>
    </w:rPr>
  </w:style>
  <w:style w:type="paragraph" w:customStyle="1" w:styleId="DarkList-Accent31">
    <w:name w:val="Dark List - Accent 31"/>
    <w:hidden/>
    <w:uiPriority w:val="99"/>
    <w:unhideWhenUsed/>
    <w:qFormat/>
    <w:rPr>
      <w:lang w:eastAsia="en-US"/>
    </w:rPr>
  </w:style>
  <w:style w:type="character" w:customStyle="1" w:styleId="FootnoteTextChar">
    <w:name w:val="Footnote Text Char"/>
    <w:link w:val="FootnoteText"/>
    <w:qFormat/>
    <w:rPr>
      <w:sz w:val="16"/>
    </w:rPr>
  </w:style>
  <w:style w:type="character" w:customStyle="1" w:styleId="TACChar">
    <w:name w:val="TAC Char"/>
    <w:link w:val="TAC"/>
    <w:qFormat/>
    <w:locked/>
    <w:rPr>
      <w:rFonts w:ascii="Arial" w:hAnsi="Arial"/>
      <w:sz w:val="18"/>
    </w:rPr>
  </w:style>
  <w:style w:type="character" w:customStyle="1" w:styleId="TAHCar">
    <w:name w:val="TAH Car"/>
    <w:link w:val="TAH"/>
    <w:qFormat/>
    <w:rPr>
      <w:rFonts w:ascii="Arial" w:hAnsi="Arial"/>
      <w:b/>
      <w:sz w:val="18"/>
    </w:rPr>
  </w:style>
  <w:style w:type="character" w:customStyle="1" w:styleId="TALChar">
    <w:name w:val="TAL Char"/>
    <w:link w:val="TAL"/>
    <w:qFormat/>
    <w:rPr>
      <w:rFonts w:ascii="Arial" w:hAnsi="Arial"/>
      <w:sz w:val="18"/>
    </w:rPr>
  </w:style>
  <w:style w:type="character" w:customStyle="1" w:styleId="EXChar">
    <w:name w:val="EX Char"/>
    <w:link w:val="EX"/>
    <w:qFormat/>
    <w:locked/>
  </w:style>
  <w:style w:type="character" w:customStyle="1" w:styleId="BalloonTextChar">
    <w:name w:val="Balloon Text Char"/>
    <w:basedOn w:val="DefaultParagraphFont"/>
    <w:link w:val="BalloonText"/>
    <w:semiHidden/>
    <w:qFormat/>
    <w:rPr>
      <w:rFonts w:ascii="Segoe UI" w:hAnsi="Segoe UI" w:cs="Segoe UI"/>
      <w:sz w:val="18"/>
      <w:szCs w:val="18"/>
    </w:rPr>
  </w:style>
  <w:style w:type="character" w:customStyle="1" w:styleId="Heading4Char">
    <w:name w:val="Heading 4 Char"/>
    <w:basedOn w:val="DefaultParagraphFont"/>
    <w:link w:val="Heading4"/>
    <w:qFormat/>
    <w:rPr>
      <w:rFonts w:ascii="Arial" w:hAnsi="Arial"/>
      <w:sz w:val="24"/>
    </w:rPr>
  </w:style>
  <w:style w:type="character" w:customStyle="1" w:styleId="Heading5Char">
    <w:name w:val="Heading 5 Char"/>
    <w:basedOn w:val="DefaultParagraphFont"/>
    <w:link w:val="Heading5"/>
    <w:qFormat/>
    <w:rPr>
      <w:rFonts w:ascii="Arial" w:hAnsi="Arial"/>
      <w:sz w:val="22"/>
    </w:rPr>
  </w:style>
  <w:style w:type="paragraph" w:customStyle="1" w:styleId="StyleEditorsNoteAuto">
    <w:name w:val="Style Editor's Note + Auto"/>
    <w:basedOn w:val="EditorsNote"/>
    <w:qFormat/>
    <w:rPr>
      <w:color w:val="auto"/>
    </w:rPr>
  </w:style>
  <w:style w:type="character" w:customStyle="1" w:styleId="B1Char1">
    <w:name w:val="B1 Char1"/>
    <w:qFormat/>
    <w:rPr>
      <w:rFonts w:ascii="Times New Roman" w:hAnsi="Times New Roman"/>
      <w:lang w:val="en-GB" w:eastAsia="en-US"/>
    </w:rPr>
  </w:style>
  <w:style w:type="character" w:customStyle="1" w:styleId="B2Car">
    <w:name w:val="B2 Car"/>
    <w:qFormat/>
    <w:rPr>
      <w:lang w:val="en-GB"/>
    </w:rPr>
  </w:style>
  <w:style w:type="character" w:customStyle="1" w:styleId="B1Char">
    <w:name w:val="B1 Char"/>
    <w:qFormat/>
    <w:rPr>
      <w:lang w:val="en-GB"/>
    </w:rPr>
  </w:style>
  <w:style w:type="character" w:customStyle="1" w:styleId="NOChar">
    <w:name w:val="NO Char"/>
    <w:qFormat/>
    <w:rPr>
      <w:rFonts w:eastAsia="Times New Roman"/>
    </w:r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rFonts w:eastAsia="SimSun"/>
      <w:lang w:eastAsia="en-US"/>
    </w:rPr>
  </w:style>
  <w:style w:type="character" w:customStyle="1" w:styleId="ListParagraphChar">
    <w:name w:val="List Paragraph Char"/>
    <w:link w:val="ListParagraph"/>
    <w:uiPriority w:val="34"/>
    <w:qFormat/>
    <w:locked/>
    <w:rPr>
      <w:rFonts w:eastAsia="SimSun"/>
      <w:lang w:eastAsia="en-US"/>
    </w:rPr>
  </w:style>
  <w:style w:type="character" w:customStyle="1" w:styleId="HeaderChar">
    <w:name w:val="Header Char"/>
    <w:link w:val="Header"/>
    <w:qFormat/>
    <w:rPr>
      <w:rFonts w:ascii="Arial" w:hAnsi="Arial"/>
      <w:b/>
      <w:sz w:val="18"/>
    </w:rPr>
  </w:style>
  <w:style w:type="character" w:customStyle="1" w:styleId="FooterChar">
    <w:name w:val="Footer Char"/>
    <w:link w:val="Footer"/>
    <w:qFormat/>
    <w:rPr>
      <w:rFonts w:ascii="Arial" w:hAnsi="Arial"/>
      <w:b/>
      <w:i/>
      <w:sz w:val="18"/>
    </w:rPr>
  </w:style>
  <w:style w:type="character" w:customStyle="1" w:styleId="TALCar">
    <w:name w:val="TAL Car"/>
    <w:qFormat/>
    <w:rPr>
      <w:rFonts w:ascii="Arial" w:eastAsia="Times New Roman" w:hAnsi="Arial"/>
      <w:sz w:val="18"/>
    </w:rPr>
  </w:style>
  <w:style w:type="paragraph" w:customStyle="1" w:styleId="Doc-text2">
    <w:name w:val="Doc-text2"/>
    <w:basedOn w:val="Normal"/>
    <w:qFormat/>
    <w:pPr>
      <w:tabs>
        <w:tab w:val="left" w:pos="1622"/>
      </w:tabs>
      <w:spacing w:line="259" w:lineRule="auto"/>
      <w:ind w:left="1622" w:hanging="363"/>
    </w:pPr>
    <w:rPr>
      <w:rFonts w:ascii="Arial" w:hAnsi="Arial"/>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basedOn w:val="CommentTextChar"/>
    <w:link w:val="CommentSubject"/>
    <w:qFormat/>
    <w:rPr>
      <w:b/>
      <w:bCs/>
    </w:rPr>
  </w:style>
  <w:style w:type="paragraph" w:customStyle="1" w:styleId="CRCoverPage">
    <w:name w:val="CR Cover Page"/>
    <w:qFormat/>
    <w:pPr>
      <w:spacing w:after="120"/>
    </w:pPr>
    <w:rPr>
      <w:rFonts w:ascii="Arial" w:hAnsi="Arial"/>
      <w:lang w:eastAsia="en-US"/>
    </w:rPr>
  </w:style>
  <w:style w:type="paragraph" w:customStyle="1" w:styleId="Agreement">
    <w:name w:val="Agreement"/>
    <w:basedOn w:val="Normal"/>
    <w:next w:val="Doc-text2"/>
    <w:qFormat/>
    <w:pPr>
      <w:numPr>
        <w:numId w:val="1"/>
      </w:numPr>
      <w:tabs>
        <w:tab w:val="clear" w:pos="779"/>
        <w:tab w:val="left" w:pos="1619"/>
      </w:tabs>
      <w:spacing w:before="60"/>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7207BE-9EBB-4521-8F16-C36496FA2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7</Pages>
  <Words>2167</Words>
  <Characters>12353</Characters>
  <Application>Microsoft Office Word</Application>
  <DocSecurity>0</DocSecurity>
  <Lines>102</Lines>
  <Paragraphs>28</Paragraphs>
  <ScaleCrop>false</ScaleCrop>
  <Company/>
  <LinksUpToDate>false</LinksUpToDate>
  <CharactersWithSpaces>14492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16)</dc:subject>
  <dc:creator>MCC Support</dc:creator>
  <cp:lastModifiedBy>ZTE</cp:lastModifiedBy>
  <cp:revision>10</cp:revision>
  <dcterms:created xsi:type="dcterms:W3CDTF">2020-07-31T11:08:00Z</dcterms:created>
  <dcterms:modified xsi:type="dcterms:W3CDTF">2021-05-10T16:19:00Z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